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122F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92258" w:rsidRPr="00C9225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92258" w:rsidRPr="00C92258">
          <w:rPr>
            <w:b/>
            <w:noProof/>
            <w:sz w:val="24"/>
          </w:rPr>
          <w:t>10</w:t>
        </w:r>
        <w:r w:rsidR="009D6FA1">
          <w:rPr>
            <w:b/>
            <w:noProof/>
            <w:sz w:val="24"/>
          </w:rPr>
          <w:t>4</w:t>
        </w:r>
      </w:fldSimple>
      <w:fldSimple w:instr=" DOCPROPERTY  MtgTitle  \* MERGEFORMAT ">
        <w:r w:rsidR="00C92258" w:rsidRPr="00C9225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0318E">
        <w:fldChar w:fldCharType="begin"/>
      </w:r>
      <w:r w:rsidR="0080318E">
        <w:instrText xml:space="preserve"> DOCPROPERTY  Tdoc#  \* MERGEFORMAT </w:instrText>
      </w:r>
      <w:r w:rsidR="0080318E">
        <w:fldChar w:fldCharType="separate"/>
      </w:r>
      <w:r w:rsidR="0080318E" w:rsidRPr="00C92258">
        <w:rPr>
          <w:b/>
          <w:i/>
          <w:noProof/>
          <w:sz w:val="28"/>
        </w:rPr>
        <w:t>R4-22</w:t>
      </w:r>
      <w:r w:rsidR="0080318E">
        <w:rPr>
          <w:b/>
          <w:i/>
          <w:noProof/>
          <w:sz w:val="28"/>
        </w:rPr>
        <w:t>1</w:t>
      </w:r>
      <w:r w:rsidR="0080318E">
        <w:rPr>
          <w:b/>
          <w:i/>
          <w:noProof/>
          <w:sz w:val="28"/>
        </w:rPr>
        <w:t>2843</w:t>
      </w:r>
      <w:r w:rsidR="0080318E">
        <w:rPr>
          <w:b/>
          <w:i/>
          <w:noProof/>
          <w:sz w:val="28"/>
        </w:rPr>
        <w:fldChar w:fldCharType="end"/>
      </w:r>
    </w:p>
    <w:p w14:paraId="7CB45193" w14:textId="37E18800" w:rsidR="001E41F3" w:rsidRDefault="00346E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2258" w:rsidRPr="00C92258">
          <w:rPr>
            <w:b/>
            <w:noProof/>
            <w:sz w:val="24"/>
          </w:rPr>
          <w:t>Electronic</w:t>
        </w:r>
      </w:fldSimple>
      <w:r w:rsidR="00A64BEC"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>,</w:t>
      </w:r>
      <w:r w:rsidR="007243A6">
        <w:rPr>
          <w:b/>
          <w:noProof/>
          <w:sz w:val="24"/>
        </w:rPr>
        <w:t xml:space="preserve"> </w:t>
      </w:r>
      <w:r w:rsidR="009D6FA1">
        <w:rPr>
          <w:b/>
          <w:noProof/>
          <w:sz w:val="24"/>
        </w:rPr>
        <w:t>August</w:t>
      </w:r>
      <w:r w:rsidR="007243A6" w:rsidRPr="00FA6965">
        <w:rPr>
          <w:b/>
          <w:noProof/>
          <w:sz w:val="24"/>
        </w:rPr>
        <w:t xml:space="preserve"> </w:t>
      </w:r>
      <w:r w:rsidR="009D6FA1">
        <w:rPr>
          <w:b/>
          <w:noProof/>
          <w:sz w:val="24"/>
        </w:rPr>
        <w:t>15</w:t>
      </w:r>
      <w:r w:rsidR="007243A6" w:rsidRPr="00FA6965">
        <w:rPr>
          <w:b/>
          <w:noProof/>
          <w:sz w:val="24"/>
        </w:rPr>
        <w:t xml:space="preserve"> – </w:t>
      </w:r>
      <w:r w:rsidR="00CB4BDE">
        <w:rPr>
          <w:b/>
          <w:noProof/>
          <w:sz w:val="24"/>
        </w:rPr>
        <w:t>2</w:t>
      </w:r>
      <w:r w:rsidR="009D6FA1">
        <w:rPr>
          <w:b/>
          <w:noProof/>
          <w:sz w:val="24"/>
        </w:rPr>
        <w:t>6</w:t>
      </w:r>
      <w:r w:rsidR="007243A6" w:rsidRPr="00FA6965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D50A40" w:rsidR="001E41F3" w:rsidRPr="00410371" w:rsidRDefault="009D6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43793">
              <w:rPr>
                <w:b/>
                <w:noProof/>
                <w:sz w:val="28"/>
              </w:rPr>
              <w:t>176-</w:t>
            </w:r>
            <w:r w:rsidR="0060531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A7626B" w:rsidR="001E41F3" w:rsidRPr="00005208" w:rsidRDefault="00F35F0F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05208">
              <w:rPr>
                <w:highlight w:val="yellow"/>
              </w:rPr>
              <w:fldChar w:fldCharType="begin"/>
            </w:r>
            <w:r w:rsidRPr="00005208">
              <w:rPr>
                <w:highlight w:val="yellow"/>
              </w:rPr>
              <w:instrText xml:space="preserve"> DOCPROPERTY  Cr#  \* MERGEFORMAT </w:instrText>
            </w:r>
            <w:r w:rsidRPr="00005208">
              <w:rPr>
                <w:highlight w:val="yellow"/>
              </w:rPr>
              <w:fldChar w:fldCharType="separate"/>
            </w:r>
            <w:r w:rsidR="00C92258" w:rsidRPr="00005208">
              <w:rPr>
                <w:b/>
                <w:noProof/>
                <w:sz w:val="28"/>
                <w:highlight w:val="yellow"/>
              </w:rPr>
              <w:t>DRAFT</w:t>
            </w:r>
            <w:r w:rsidRPr="00005208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D8EB6" w:rsidR="001E41F3" w:rsidRPr="00410371" w:rsidRDefault="00346E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2258" w:rsidRPr="00C922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C0ABB2" w:rsidR="001E41F3" w:rsidRPr="00410371" w:rsidRDefault="00346E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793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24F5B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90D74" w:rsidR="00F25D98" w:rsidRDefault="00A64B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461DE" w:rsidR="001E41F3" w:rsidRDefault="00CB6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EF7C0B">
              <w:rPr>
                <w:noProof/>
              </w:rPr>
              <w:t>CR to TS 38.176-</w:t>
            </w:r>
            <w:r w:rsidR="0060531B">
              <w:rPr>
                <w:noProof/>
              </w:rPr>
              <w:t>1</w:t>
            </w:r>
            <w:r w:rsidR="00EF7C0B">
              <w:rPr>
                <w:noProof/>
              </w:rPr>
              <w:t xml:space="preserve"> </w:t>
            </w:r>
            <w:r w:rsidR="002D0D55">
              <w:rPr>
                <w:noProof/>
              </w:rPr>
              <w:t>with eIAB Rel-17</w:t>
            </w:r>
            <w:r w:rsidR="00F80129">
              <w:rPr>
                <w:noProof/>
              </w:rPr>
              <w:t xml:space="preserve"> updates to Rx spurious emissions</w:t>
            </w:r>
            <w:r w:rsidR="00003C02">
              <w:rPr>
                <w:noProof/>
              </w:rPr>
              <w:t>.</w:t>
            </w:r>
            <w:r w:rsidR="002D0D5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ADFB99" w:rsidR="001E41F3" w:rsidRDefault="00346E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92258">
                <w:rPr>
                  <w:noProof/>
                </w:rPr>
                <w:t xml:space="preserve">Nokia, Nokia Shanghai </w:t>
              </w:r>
              <w:r w:rsidR="00C92258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2DC44" w:rsidR="001E41F3" w:rsidRDefault="00346EC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9225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28BA7" w:rsidR="001E41F3" w:rsidRDefault="00F35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F7C0B">
              <w:rPr>
                <w:rStyle w:val="normaltextrun"/>
                <w:rFonts w:cs="Arial"/>
                <w:sz w:val="18"/>
                <w:szCs w:val="18"/>
              </w:rPr>
              <w:t>NR_IAB_enh</w:t>
            </w:r>
            <w:proofErr w:type="spellEnd"/>
            <w:r w:rsidR="00EF7C0B">
              <w:rPr>
                <w:rStyle w:val="normaltextrun"/>
                <w:rFonts w:cs="Arial"/>
                <w:sz w:val="18"/>
                <w:szCs w:val="18"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6E188" w:rsidR="001E41F3" w:rsidRDefault="00346E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7C0B">
                <w:rPr>
                  <w:noProof/>
                </w:rPr>
                <w:t>10-08-2022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1B1087" w:rsidR="001E41F3" w:rsidRDefault="00346E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F7C0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857D07" w:rsidR="001E41F3" w:rsidRDefault="00346E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92258">
                <w:rPr>
                  <w:noProof/>
                </w:rPr>
                <w:t>Rel</w:t>
              </w:r>
              <w:r w:rsidR="00EF7C0B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FDDF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1BD933" w:rsidR="001E41F3" w:rsidRDefault="00EF7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</w:rPr>
              <w:t xml:space="preserve">This is </w:t>
            </w:r>
            <w:r w:rsidR="00CB60E6">
              <w:rPr>
                <w:rStyle w:val="normaltextrun"/>
                <w:rFonts w:cs="Arial"/>
              </w:rPr>
              <w:t xml:space="preserve">draft </w:t>
            </w:r>
            <w:r>
              <w:rPr>
                <w:rStyle w:val="normaltextrun"/>
                <w:rFonts w:cs="Arial"/>
              </w:rPr>
              <w:t>CR to TS 38.176-</w:t>
            </w:r>
            <w:r w:rsidR="0060531B">
              <w:rPr>
                <w:rStyle w:val="normaltextrun"/>
                <w:rFonts w:cs="Arial"/>
              </w:rPr>
              <w:t>1</w:t>
            </w:r>
            <w:r>
              <w:rPr>
                <w:rStyle w:val="normaltextrun"/>
                <w:rFonts w:cs="Arial"/>
              </w:rPr>
              <w:t xml:space="preserve"> Rel-17 that introduces </w:t>
            </w:r>
            <w:r w:rsidR="00005208">
              <w:rPr>
                <w:rStyle w:val="normaltextrun"/>
                <w:rFonts w:cs="Arial"/>
              </w:rPr>
              <w:t xml:space="preserve">updates </w:t>
            </w:r>
            <w:r w:rsidR="00F80129">
              <w:rPr>
                <w:rStyle w:val="normaltextrun"/>
                <w:rFonts w:cs="Arial"/>
              </w:rPr>
              <w:t>receiver spurious emission due to simultaneous reception of IAB-MT and IAB-DU</w:t>
            </w:r>
            <w:r w:rsidR="007F7300">
              <w:rPr>
                <w:rStyle w:val="normaltextrun"/>
                <w:rFonts w:cs="Arial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DBA69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933E5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B1B4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00CA82" w:rsidR="001E41F3" w:rsidRDefault="00EF7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65B2F1" w:rsidR="001E41F3" w:rsidRDefault="00EF7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78ED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F7C0B">
              <w:rPr>
                <w:noProof/>
              </w:rPr>
              <w:t xml:space="preserve"> 38.176-</w:t>
            </w:r>
            <w:r w:rsidR="0060531B">
              <w:rPr>
                <w:noProof/>
              </w:rPr>
              <w:t>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8EBFF5" w:rsidR="001E41F3" w:rsidRDefault="00EF7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F96C6" w14:textId="77777777" w:rsidR="0060531B" w:rsidRPr="0060531B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</w:rPr>
      </w:pPr>
      <w:bookmarkStart w:id="1" w:name="_Toc73963000"/>
      <w:bookmarkStart w:id="2" w:name="_Toc75260177"/>
      <w:bookmarkStart w:id="3" w:name="_Toc75275719"/>
      <w:bookmarkStart w:id="4" w:name="_Toc75276230"/>
      <w:bookmarkStart w:id="5" w:name="_Toc76541729"/>
      <w:bookmarkStart w:id="6" w:name="_Toc82437498"/>
      <w:bookmarkStart w:id="7" w:name="_Toc89944864"/>
      <w:bookmarkStart w:id="8" w:name="_Toc98753882"/>
      <w:bookmarkStart w:id="9" w:name="_Toc106180868"/>
      <w:r w:rsidRPr="0060531B">
        <w:rPr>
          <w:rFonts w:ascii="Arial" w:eastAsia="DengXian" w:hAnsi="Arial"/>
          <w:sz w:val="32"/>
        </w:rPr>
        <w:lastRenderedPageBreak/>
        <w:t>7.6</w:t>
      </w:r>
      <w:r w:rsidRPr="0060531B">
        <w:rPr>
          <w:rFonts w:ascii="Arial" w:eastAsia="DengXian" w:hAnsi="Arial"/>
          <w:sz w:val="32"/>
        </w:rPr>
        <w:tab/>
        <w:t>Receiver spurious emissions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F82497" w14:textId="77777777" w:rsidR="0060531B" w:rsidRPr="0060531B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DengXian" w:hAnsi="Arial"/>
          <w:sz w:val="28"/>
        </w:rPr>
      </w:pPr>
      <w:bookmarkStart w:id="10" w:name="_Toc73963001"/>
      <w:bookmarkStart w:id="11" w:name="_Toc75260178"/>
      <w:bookmarkStart w:id="12" w:name="_Toc75275720"/>
      <w:bookmarkStart w:id="13" w:name="_Toc75276231"/>
      <w:bookmarkStart w:id="14" w:name="_Toc76541730"/>
      <w:bookmarkStart w:id="15" w:name="_Toc82437499"/>
      <w:bookmarkStart w:id="16" w:name="_Toc89944865"/>
      <w:bookmarkStart w:id="17" w:name="_Toc98753883"/>
      <w:bookmarkStart w:id="18" w:name="_Toc106180869"/>
      <w:r w:rsidRPr="0060531B">
        <w:rPr>
          <w:rFonts w:ascii="Arial" w:eastAsia="DengXian" w:hAnsi="Arial"/>
          <w:sz w:val="28"/>
        </w:rPr>
        <w:t>7.6.1</w:t>
      </w:r>
      <w:r w:rsidRPr="0060531B">
        <w:rPr>
          <w:rFonts w:ascii="Arial" w:eastAsia="DengXian" w:hAnsi="Arial"/>
          <w:sz w:val="28"/>
        </w:rPr>
        <w:tab/>
        <w:t>Definition and applicability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BA075AB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Yu Gothic"/>
        </w:rPr>
        <w:t xml:space="preserve">The receiver spurious emissions power is the power of emissions generated or amplified in a receiver unit that appear at the </w:t>
      </w:r>
      <w:r w:rsidRPr="0060531B">
        <w:rPr>
          <w:rFonts w:eastAsia="Yu Gothic"/>
          <w:i/>
        </w:rPr>
        <w:t>TAB connector</w:t>
      </w:r>
      <w:r w:rsidRPr="0060531B">
        <w:rPr>
          <w:rFonts w:eastAsia="Yu Gothic"/>
        </w:rPr>
        <w:t xml:space="preserve"> (for </w:t>
      </w:r>
      <w:r w:rsidRPr="0060531B">
        <w:rPr>
          <w:rFonts w:eastAsia="Yu Gothic"/>
          <w:i/>
        </w:rPr>
        <w:t>IAB type 1-H</w:t>
      </w:r>
      <w:r w:rsidRPr="0060531B">
        <w:rPr>
          <w:rFonts w:eastAsia="Yu Gothic"/>
        </w:rPr>
        <w:t xml:space="preserve">). </w:t>
      </w:r>
      <w:r w:rsidRPr="0060531B">
        <w:rPr>
          <w:rFonts w:eastAsia="DengXian"/>
        </w:rPr>
        <w:t xml:space="preserve">The requirements apply to all IAB-DU and IAB-MT with separate RX and TX </w:t>
      </w:r>
      <w:r w:rsidRPr="0060531B">
        <w:rPr>
          <w:rFonts w:eastAsia="DengXian"/>
          <w:i/>
        </w:rPr>
        <w:t>TAB connectors</w:t>
      </w:r>
      <w:r w:rsidRPr="0060531B">
        <w:rPr>
          <w:rFonts w:eastAsia="DengXian"/>
        </w:rPr>
        <w:t>.</w:t>
      </w:r>
    </w:p>
    <w:p w14:paraId="15CEFF89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DengXian"/>
        </w:rPr>
        <w:t xml:space="preserve">For </w:t>
      </w:r>
      <w:r w:rsidRPr="0060531B">
        <w:rPr>
          <w:rFonts w:eastAsia="DengXian"/>
          <w:i/>
        </w:rPr>
        <w:t>TAB connectors</w:t>
      </w:r>
      <w:r w:rsidRPr="0060531B">
        <w:rPr>
          <w:rFonts w:eastAsia="DengXian"/>
        </w:rPr>
        <w:t xml:space="preserve"> supporting both RX and TX in TDD, the requirements apply during the </w:t>
      </w:r>
      <w:r w:rsidRPr="0060531B">
        <w:rPr>
          <w:rFonts w:eastAsia="DengXian"/>
          <w:i/>
        </w:rPr>
        <w:t>transmitter OFF period</w:t>
      </w:r>
      <w:r w:rsidRPr="0060531B">
        <w:rPr>
          <w:rFonts w:eastAsia="DengXian"/>
        </w:rPr>
        <w:t xml:space="preserve">. </w:t>
      </w:r>
    </w:p>
    <w:p w14:paraId="412DD927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DengXian"/>
        </w:rPr>
        <w:t xml:space="preserve">For RX-only </w:t>
      </w:r>
      <w:r w:rsidRPr="0060531B">
        <w:rPr>
          <w:rFonts w:eastAsia="DengXian"/>
          <w:i/>
        </w:rPr>
        <w:t>multi-band</w:t>
      </w:r>
      <w:r w:rsidRPr="0060531B">
        <w:rPr>
          <w:rFonts w:eastAsia="DengXian"/>
        </w:rPr>
        <w:t xml:space="preserve"> </w:t>
      </w:r>
      <w:r w:rsidRPr="0060531B">
        <w:rPr>
          <w:rFonts w:eastAsia="DengXian"/>
          <w:i/>
        </w:rPr>
        <w:t>connectors</w:t>
      </w:r>
      <w:r w:rsidRPr="0060531B">
        <w:rPr>
          <w:rFonts w:eastAsia="DengXian"/>
        </w:rPr>
        <w:t xml:space="preserve">, the spurious emissions requirements are subject to exclusion zones in each supported </w:t>
      </w:r>
      <w:r w:rsidRPr="0060531B">
        <w:rPr>
          <w:rFonts w:eastAsia="DengXian"/>
          <w:i/>
        </w:rPr>
        <w:t>operating band</w:t>
      </w:r>
      <w:r w:rsidRPr="0060531B">
        <w:rPr>
          <w:rFonts w:eastAsia="DengXian"/>
        </w:rPr>
        <w:t xml:space="preserve">. For </w:t>
      </w:r>
      <w:r w:rsidRPr="0060531B">
        <w:rPr>
          <w:rFonts w:eastAsia="DengXian"/>
          <w:i/>
        </w:rPr>
        <w:t>multi-band</w:t>
      </w:r>
      <w:r w:rsidRPr="0060531B">
        <w:rPr>
          <w:rFonts w:eastAsia="DengXian"/>
        </w:rPr>
        <w:t xml:space="preserve"> </w:t>
      </w:r>
      <w:r w:rsidRPr="0060531B">
        <w:rPr>
          <w:rFonts w:eastAsia="DengXian"/>
          <w:i/>
        </w:rPr>
        <w:t>connectors</w:t>
      </w:r>
      <w:r w:rsidRPr="0060531B">
        <w:rPr>
          <w:rFonts w:eastAsia="DengXian"/>
        </w:rPr>
        <w:t xml:space="preserve"> that both transmit and receive in </w:t>
      </w:r>
      <w:r w:rsidRPr="0060531B">
        <w:rPr>
          <w:rFonts w:eastAsia="DengXian"/>
          <w:i/>
        </w:rPr>
        <w:t>operating band</w:t>
      </w:r>
      <w:r w:rsidRPr="0060531B">
        <w:rPr>
          <w:rFonts w:eastAsia="DengXian"/>
        </w:rPr>
        <w:t xml:space="preserve"> supporting TDD, RX spurious emissions requirements are applicable during the </w:t>
      </w:r>
      <w:r w:rsidRPr="0060531B">
        <w:rPr>
          <w:rFonts w:eastAsia="DengXian"/>
          <w:i/>
        </w:rPr>
        <w:t>TX OFF period</w:t>
      </w:r>
      <w:r w:rsidRPr="0060531B">
        <w:rPr>
          <w:rFonts w:eastAsia="DengXian"/>
        </w:rPr>
        <w:t xml:space="preserve">, and are subject to exclusion zones in each supported </w:t>
      </w:r>
      <w:r w:rsidRPr="0060531B">
        <w:rPr>
          <w:rFonts w:eastAsia="DengXian"/>
          <w:i/>
        </w:rPr>
        <w:t>operating band</w:t>
      </w:r>
      <w:r w:rsidRPr="0060531B">
        <w:rPr>
          <w:rFonts w:eastAsia="DengXian"/>
        </w:rPr>
        <w:t>.</w:t>
      </w:r>
    </w:p>
    <w:p w14:paraId="16F0715B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DengXian"/>
        </w:rPr>
        <w:t xml:space="preserve">For </w:t>
      </w:r>
      <w:r w:rsidRPr="0060531B">
        <w:rPr>
          <w:rFonts w:eastAsia="DengXian"/>
          <w:i/>
        </w:rPr>
        <w:t xml:space="preserve">IAB type 1-H </w:t>
      </w:r>
      <w:r w:rsidRPr="0060531B">
        <w:rPr>
          <w:rFonts w:eastAsia="DengXian"/>
        </w:rPr>
        <w:t xml:space="preserve">manufacturer shall declare </w:t>
      </w:r>
      <w:r w:rsidRPr="0060531B">
        <w:rPr>
          <w:rFonts w:eastAsia="DengXian"/>
          <w:i/>
        </w:rPr>
        <w:t>TAB connector RX min cell groups</w:t>
      </w:r>
      <w:r w:rsidRPr="0060531B">
        <w:rPr>
          <w:rFonts w:eastAsia="DengXian"/>
        </w:rPr>
        <w:t>.</w:t>
      </w:r>
      <w:r w:rsidRPr="0060531B">
        <w:rPr>
          <w:rFonts w:eastAsia="MS Mincho"/>
          <w:iCs/>
          <w:lang w:eastAsia="ja-JP"/>
        </w:rPr>
        <w:t xml:space="preserve"> The declaration is done separately for IAB-DU and IAB-MT.</w:t>
      </w:r>
      <w:r w:rsidRPr="0060531B">
        <w:rPr>
          <w:rFonts w:eastAsia="DengXian"/>
        </w:rPr>
        <w:t xml:space="preserve"> Every </w:t>
      </w:r>
      <w:r w:rsidRPr="0060531B">
        <w:rPr>
          <w:rFonts w:eastAsia="DengXian"/>
          <w:i/>
        </w:rPr>
        <w:t>TAB connector</w:t>
      </w:r>
      <w:r w:rsidRPr="0060531B">
        <w:rPr>
          <w:rFonts w:eastAsia="DengXian"/>
        </w:rPr>
        <w:t xml:space="preserve"> of </w:t>
      </w:r>
      <w:r w:rsidRPr="0060531B">
        <w:rPr>
          <w:rFonts w:eastAsia="DengXian"/>
          <w:i/>
        </w:rPr>
        <w:t>IAB type 1-H</w:t>
      </w:r>
      <w:r w:rsidRPr="0060531B">
        <w:rPr>
          <w:rFonts w:eastAsia="DengXian"/>
        </w:rPr>
        <w:t xml:space="preserve"> supporting reception in an </w:t>
      </w:r>
      <w:r w:rsidRPr="0060531B">
        <w:rPr>
          <w:rFonts w:eastAsia="DengXian"/>
          <w:i/>
        </w:rPr>
        <w:t>operating band</w:t>
      </w:r>
      <w:r w:rsidRPr="0060531B">
        <w:rPr>
          <w:rFonts w:eastAsia="DengXian"/>
        </w:rPr>
        <w:t xml:space="preserve"> shall map to one </w:t>
      </w:r>
      <w:r w:rsidRPr="0060531B">
        <w:rPr>
          <w:rFonts w:eastAsia="DengXian"/>
          <w:i/>
        </w:rPr>
        <w:t>TAB connector RX min cell group</w:t>
      </w:r>
      <w:r w:rsidRPr="0060531B">
        <w:rPr>
          <w:rFonts w:eastAsia="DengXian"/>
        </w:rPr>
        <w:t xml:space="preserve">, where mapping of </w:t>
      </w:r>
      <w:r w:rsidRPr="0060531B">
        <w:rPr>
          <w:rFonts w:eastAsia="DengXian"/>
          <w:i/>
        </w:rPr>
        <w:t>TAB connectors</w:t>
      </w:r>
      <w:r w:rsidRPr="0060531B">
        <w:rPr>
          <w:rFonts w:eastAsia="DengXian"/>
        </w:rPr>
        <w:t xml:space="preserve"> to cells/beams is implementation dependent.</w:t>
      </w:r>
    </w:p>
    <w:p w14:paraId="21396EC7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DengXian"/>
        </w:rPr>
        <w:t>The number of active receiver units that are considered when calculating the conducted RX spurious emission limits (</w:t>
      </w:r>
      <w:proofErr w:type="spellStart"/>
      <w:r w:rsidRPr="0060531B">
        <w:rPr>
          <w:rFonts w:eastAsia="DengXian"/>
        </w:rPr>
        <w:t>N</w:t>
      </w:r>
      <w:r w:rsidRPr="0060531B">
        <w:rPr>
          <w:rFonts w:eastAsia="DengXian"/>
          <w:vertAlign w:val="subscript"/>
        </w:rPr>
        <w:t>RXU,counted</w:t>
      </w:r>
      <w:proofErr w:type="spellEnd"/>
      <w:r w:rsidRPr="0060531B">
        <w:rPr>
          <w:rFonts w:eastAsia="DengXian"/>
        </w:rPr>
        <w:t>) for IAB type 1-H is calculated as follows:</w:t>
      </w:r>
    </w:p>
    <w:p w14:paraId="335B7D0B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0531B">
        <w:rPr>
          <w:rFonts w:eastAsia="DengXian"/>
        </w:rPr>
        <w:tab/>
      </w:r>
      <w:proofErr w:type="spellStart"/>
      <w:r w:rsidRPr="0060531B">
        <w:rPr>
          <w:rFonts w:eastAsia="DengXian"/>
        </w:rPr>
        <w:t>N</w:t>
      </w:r>
      <w:r w:rsidRPr="0060531B">
        <w:rPr>
          <w:rFonts w:eastAsia="DengXian"/>
          <w:vertAlign w:val="subscript"/>
        </w:rPr>
        <w:t>RXU,counted</w:t>
      </w:r>
      <w:proofErr w:type="spellEnd"/>
      <w:r w:rsidRPr="0060531B">
        <w:rPr>
          <w:rFonts w:eastAsia="DengXian"/>
        </w:rPr>
        <w:t xml:space="preserve"> = </w:t>
      </w:r>
      <w:r w:rsidRPr="0060531B">
        <w:rPr>
          <w:rFonts w:eastAsia="DengXian"/>
          <w:i/>
        </w:rPr>
        <w:t>min(</w:t>
      </w:r>
      <w:proofErr w:type="spellStart"/>
      <w:r w:rsidRPr="0060531B">
        <w:rPr>
          <w:rFonts w:eastAsia="DengXian"/>
          <w:i/>
        </w:rPr>
        <w:t>N</w:t>
      </w:r>
      <w:r w:rsidRPr="0060531B">
        <w:rPr>
          <w:rFonts w:eastAsia="DengXian"/>
          <w:i/>
          <w:vertAlign w:val="subscript"/>
        </w:rPr>
        <w:t>RXU,active</w:t>
      </w:r>
      <w:proofErr w:type="spellEnd"/>
      <w:r w:rsidRPr="0060531B">
        <w:rPr>
          <w:rFonts w:eastAsia="DengXian"/>
          <w:i/>
          <w:vertAlign w:val="subscript"/>
        </w:rPr>
        <w:t>,</w:t>
      </w:r>
      <w:r w:rsidRPr="0060531B">
        <w:rPr>
          <w:rFonts w:eastAsia="DengXian"/>
          <w:i/>
        </w:rPr>
        <w:t xml:space="preserve"> 8</w:t>
      </w:r>
      <w:r w:rsidRPr="0060531B">
        <w:rPr>
          <w:rFonts w:eastAsia="DengXian"/>
        </w:rPr>
        <w:t xml:space="preserve"> </w:t>
      </w:r>
      <w:r w:rsidRPr="0060531B">
        <w:rPr>
          <w:rFonts w:eastAsia="DengXian"/>
          <w:i/>
          <w:lang w:eastAsia="ja-JP"/>
        </w:rPr>
        <w:t xml:space="preserve">× </w:t>
      </w:r>
      <w:proofErr w:type="spellStart"/>
      <w:r w:rsidRPr="0060531B">
        <w:rPr>
          <w:rFonts w:eastAsia="DengXian"/>
          <w:i/>
        </w:rPr>
        <w:t>N</w:t>
      </w:r>
      <w:r w:rsidRPr="0060531B">
        <w:rPr>
          <w:rFonts w:eastAsia="DengXian"/>
          <w:i/>
          <w:vertAlign w:val="subscript"/>
        </w:rPr>
        <w:t>cells</w:t>
      </w:r>
      <w:proofErr w:type="spellEnd"/>
      <w:r w:rsidRPr="0060531B">
        <w:rPr>
          <w:rFonts w:eastAsia="DengXian"/>
          <w:i/>
        </w:rPr>
        <w:t>)</w:t>
      </w:r>
    </w:p>
    <w:p w14:paraId="57D8E40A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proofErr w:type="spellStart"/>
      <w:r w:rsidRPr="0060531B">
        <w:rPr>
          <w:rFonts w:eastAsia="DengXian"/>
        </w:rPr>
        <w:t>N</w:t>
      </w:r>
      <w:r w:rsidRPr="0060531B">
        <w:rPr>
          <w:rFonts w:eastAsia="DengXian"/>
          <w:vertAlign w:val="subscript"/>
        </w:rPr>
        <w:t>RXU,countedpercell</w:t>
      </w:r>
      <w:proofErr w:type="spellEnd"/>
      <w:r w:rsidRPr="0060531B">
        <w:rPr>
          <w:rFonts w:eastAsia="MS Mincho"/>
          <w:lang w:eastAsia="ja-JP"/>
        </w:rPr>
        <w:t xml:space="preserve"> is used for scaling of </w:t>
      </w:r>
      <w:r w:rsidRPr="0060531B">
        <w:rPr>
          <w:rFonts w:eastAsia="MS Mincho"/>
          <w:i/>
          <w:lang w:eastAsia="ja-JP"/>
        </w:rPr>
        <w:t>basic limits</w:t>
      </w:r>
      <w:r w:rsidRPr="0060531B">
        <w:rPr>
          <w:rFonts w:eastAsia="MS Mincho"/>
          <w:lang w:eastAsia="ja-JP"/>
        </w:rPr>
        <w:t xml:space="preserve"> and is derived as </w:t>
      </w:r>
      <w:proofErr w:type="spellStart"/>
      <w:r w:rsidRPr="0060531B">
        <w:rPr>
          <w:rFonts w:eastAsia="DengXian"/>
        </w:rPr>
        <w:t>N</w:t>
      </w:r>
      <w:r w:rsidRPr="0060531B">
        <w:rPr>
          <w:rFonts w:eastAsia="DengXian"/>
          <w:vertAlign w:val="subscript"/>
        </w:rPr>
        <w:t>RXU,countedpercell</w:t>
      </w:r>
      <w:proofErr w:type="spellEnd"/>
      <w:r w:rsidRPr="0060531B">
        <w:rPr>
          <w:rFonts w:eastAsia="DengXian"/>
          <w:vertAlign w:val="subscript"/>
        </w:rPr>
        <w:t xml:space="preserve"> </w:t>
      </w:r>
      <w:r w:rsidRPr="0060531B">
        <w:rPr>
          <w:rFonts w:eastAsia="DengXian"/>
        </w:rPr>
        <w:t xml:space="preserve">= </w:t>
      </w:r>
      <w:proofErr w:type="spellStart"/>
      <w:r w:rsidRPr="0060531B">
        <w:rPr>
          <w:rFonts w:eastAsia="DengXian"/>
          <w:iCs/>
          <w:lang w:eastAsia="ja-JP"/>
        </w:rPr>
        <w:t>N</w:t>
      </w:r>
      <w:r w:rsidRPr="0060531B">
        <w:rPr>
          <w:rFonts w:eastAsia="DengXian"/>
          <w:iCs/>
          <w:vertAlign w:val="subscript"/>
          <w:lang w:eastAsia="ja-JP"/>
        </w:rPr>
        <w:t>RXU,counted</w:t>
      </w:r>
      <w:proofErr w:type="spellEnd"/>
      <w:r w:rsidRPr="0060531B">
        <w:rPr>
          <w:rFonts w:eastAsia="DengXian"/>
          <w:iCs/>
          <w:vertAlign w:val="subscript"/>
          <w:lang w:eastAsia="ja-JP"/>
        </w:rPr>
        <w:t xml:space="preserve"> </w:t>
      </w:r>
      <w:r w:rsidRPr="0060531B">
        <w:rPr>
          <w:rFonts w:eastAsia="DengXian"/>
          <w:iCs/>
          <w:lang w:eastAsia="ja-JP"/>
        </w:rPr>
        <w:t xml:space="preserve">/ </w:t>
      </w:r>
      <w:proofErr w:type="spellStart"/>
      <w:r w:rsidRPr="0060531B">
        <w:rPr>
          <w:rFonts w:eastAsia="DengXian"/>
          <w:iCs/>
          <w:lang w:eastAsia="ja-JP"/>
        </w:rPr>
        <w:t>N</w:t>
      </w:r>
      <w:r w:rsidRPr="0060531B">
        <w:rPr>
          <w:rFonts w:eastAsia="DengXian"/>
          <w:iCs/>
          <w:vertAlign w:val="subscript"/>
          <w:lang w:eastAsia="ja-JP"/>
        </w:rPr>
        <w:t>cells</w:t>
      </w:r>
      <w:proofErr w:type="spellEnd"/>
      <w:r w:rsidRPr="0060531B">
        <w:rPr>
          <w:rFonts w:eastAsia="DengXian"/>
          <w:iCs/>
          <w:lang w:eastAsia="ja-JP"/>
        </w:rPr>
        <w:t xml:space="preserve">, where </w:t>
      </w:r>
      <w:proofErr w:type="spellStart"/>
      <w:r w:rsidRPr="0060531B">
        <w:rPr>
          <w:rFonts w:eastAsia="DengXian"/>
          <w:iCs/>
          <w:lang w:eastAsia="ja-JP"/>
        </w:rPr>
        <w:t>N</w:t>
      </w:r>
      <w:r w:rsidRPr="0060531B">
        <w:rPr>
          <w:rFonts w:eastAsia="DengXian"/>
          <w:iCs/>
          <w:vertAlign w:val="subscript"/>
          <w:lang w:eastAsia="ja-JP"/>
        </w:rPr>
        <w:t>cells</w:t>
      </w:r>
      <w:proofErr w:type="spellEnd"/>
      <w:r w:rsidRPr="0060531B">
        <w:rPr>
          <w:rFonts w:eastAsia="DengXian"/>
          <w:iCs/>
          <w:lang w:eastAsia="ja-JP"/>
        </w:rPr>
        <w:t xml:space="preserve"> is defined in clause 6.1.</w:t>
      </w:r>
    </w:p>
    <w:p w14:paraId="36B133B1" w14:textId="77777777" w:rsidR="0060531B" w:rsidRPr="0060531B" w:rsidRDefault="0060531B" w:rsidP="006053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</w:rPr>
      </w:pPr>
      <w:r w:rsidRPr="0060531B">
        <w:rPr>
          <w:rFonts w:eastAsia="DengXian"/>
        </w:rPr>
        <w:t>NOTE:</w:t>
      </w:r>
      <w:r w:rsidRPr="0060531B">
        <w:rPr>
          <w:rFonts w:eastAsia="DengXian"/>
        </w:rPr>
        <w:tab/>
      </w:r>
      <w:proofErr w:type="spellStart"/>
      <w:r w:rsidRPr="0060531B">
        <w:rPr>
          <w:rFonts w:eastAsia="DengXian"/>
        </w:rPr>
        <w:t>N</w:t>
      </w:r>
      <w:r w:rsidRPr="0060531B">
        <w:rPr>
          <w:rFonts w:eastAsia="DengXian"/>
          <w:vertAlign w:val="subscript"/>
        </w:rPr>
        <w:t>RXU,active</w:t>
      </w:r>
      <w:proofErr w:type="spellEnd"/>
      <w:r w:rsidRPr="0060531B">
        <w:rPr>
          <w:rFonts w:eastAsia="DengXian"/>
        </w:rPr>
        <w:t xml:space="preserve"> is the number of actually active receiver units and is independent to the declaration of </w:t>
      </w:r>
      <w:proofErr w:type="spellStart"/>
      <w:r w:rsidRPr="0060531B">
        <w:rPr>
          <w:rFonts w:eastAsia="DengXian"/>
        </w:rPr>
        <w:t>N</w:t>
      </w:r>
      <w:r w:rsidRPr="0060531B">
        <w:rPr>
          <w:rFonts w:eastAsia="DengXian"/>
          <w:vertAlign w:val="subscript"/>
        </w:rPr>
        <w:t>cells</w:t>
      </w:r>
      <w:proofErr w:type="spellEnd"/>
      <w:r w:rsidRPr="0060531B">
        <w:rPr>
          <w:rFonts w:eastAsia="DengXian"/>
        </w:rPr>
        <w:t>.</w:t>
      </w:r>
    </w:p>
    <w:p w14:paraId="4718E1E5" w14:textId="77777777" w:rsidR="0060531B" w:rsidRPr="0060531B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DengXian" w:hAnsi="Arial"/>
          <w:sz w:val="28"/>
        </w:rPr>
      </w:pPr>
      <w:bookmarkStart w:id="19" w:name="_Toc73963002"/>
      <w:bookmarkStart w:id="20" w:name="_Toc75260179"/>
      <w:bookmarkStart w:id="21" w:name="_Toc75275721"/>
      <w:bookmarkStart w:id="22" w:name="_Toc75276232"/>
      <w:bookmarkStart w:id="23" w:name="_Toc76541731"/>
      <w:bookmarkStart w:id="24" w:name="_Toc82437500"/>
      <w:bookmarkStart w:id="25" w:name="_Toc89944866"/>
      <w:bookmarkStart w:id="26" w:name="_Toc98753884"/>
      <w:bookmarkStart w:id="27" w:name="_Toc106180870"/>
      <w:r w:rsidRPr="0060531B">
        <w:rPr>
          <w:rFonts w:ascii="Arial" w:eastAsia="DengXian" w:hAnsi="Arial"/>
          <w:sz w:val="28"/>
        </w:rPr>
        <w:t>7.6.2</w:t>
      </w:r>
      <w:r w:rsidRPr="0060531B">
        <w:rPr>
          <w:rFonts w:ascii="Arial" w:eastAsia="DengXian" w:hAnsi="Arial"/>
          <w:sz w:val="28"/>
        </w:rPr>
        <w:tab/>
        <w:t>Minimum requirement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09EEACE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DengXian"/>
        </w:rPr>
        <w:t xml:space="preserve">The minimum requirement for </w:t>
      </w:r>
      <w:r w:rsidRPr="0060531B">
        <w:rPr>
          <w:rFonts w:eastAsia="DengXian"/>
          <w:i/>
        </w:rPr>
        <w:t>IAB type 1-H</w:t>
      </w:r>
      <w:r w:rsidRPr="0060531B">
        <w:rPr>
          <w:rFonts w:eastAsia="DengXian"/>
        </w:rPr>
        <w:t>:</w:t>
      </w:r>
    </w:p>
    <w:p w14:paraId="0BA2A7CC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DengXian"/>
        </w:rPr>
      </w:pPr>
      <w:r w:rsidRPr="0060531B">
        <w:rPr>
          <w:rFonts w:eastAsia="DengXian"/>
        </w:rPr>
        <w:t xml:space="preserve">For </w:t>
      </w:r>
      <w:r w:rsidRPr="0060531B">
        <w:rPr>
          <w:rFonts w:eastAsia="DengXian"/>
          <w:i/>
        </w:rPr>
        <w:t>IAB-DU</w:t>
      </w:r>
      <w:r w:rsidRPr="0060531B">
        <w:rPr>
          <w:rFonts w:eastAsia="DengXian"/>
        </w:rPr>
        <w:t xml:space="preserve"> are in TS 38.174 [2], clause 7.6.2.</w:t>
      </w:r>
    </w:p>
    <w:p w14:paraId="7A0BF11B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DengXian"/>
        </w:rPr>
      </w:pPr>
      <w:r w:rsidRPr="0060531B">
        <w:rPr>
          <w:rFonts w:eastAsia="DengXian"/>
        </w:rPr>
        <w:t xml:space="preserve">For </w:t>
      </w:r>
      <w:r w:rsidRPr="0060531B">
        <w:rPr>
          <w:rFonts w:eastAsia="DengXian"/>
          <w:i/>
        </w:rPr>
        <w:t>IAB-MT</w:t>
      </w:r>
      <w:r w:rsidRPr="0060531B">
        <w:rPr>
          <w:rFonts w:eastAsia="DengXian"/>
        </w:rPr>
        <w:t xml:space="preserve"> are in TS 38.174 [2], clause 7.6.3.</w:t>
      </w:r>
    </w:p>
    <w:p w14:paraId="372D9B42" w14:textId="77777777" w:rsidR="0060531B" w:rsidRPr="0060531B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DengXian" w:hAnsi="Arial"/>
          <w:sz w:val="28"/>
        </w:rPr>
      </w:pPr>
      <w:bookmarkStart w:id="28" w:name="_Toc73963003"/>
      <w:bookmarkStart w:id="29" w:name="_Toc75260180"/>
      <w:bookmarkStart w:id="30" w:name="_Toc75275722"/>
      <w:bookmarkStart w:id="31" w:name="_Toc75276233"/>
      <w:bookmarkStart w:id="32" w:name="_Toc76541732"/>
      <w:bookmarkStart w:id="33" w:name="_Toc82437501"/>
      <w:bookmarkStart w:id="34" w:name="_Toc89944867"/>
      <w:bookmarkStart w:id="35" w:name="_Toc98753885"/>
      <w:bookmarkStart w:id="36" w:name="_Toc106180871"/>
      <w:r w:rsidRPr="0060531B">
        <w:rPr>
          <w:rFonts w:ascii="Arial" w:eastAsia="DengXian" w:hAnsi="Arial"/>
          <w:sz w:val="28"/>
        </w:rPr>
        <w:t>7.6.3</w:t>
      </w:r>
      <w:r w:rsidRPr="0060531B">
        <w:rPr>
          <w:rFonts w:ascii="Arial" w:eastAsia="DengXian" w:hAnsi="Arial"/>
          <w:sz w:val="28"/>
        </w:rPr>
        <w:tab/>
        <w:t>Test purpose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BAA15F4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DengXian"/>
        </w:rPr>
        <w:t>The test purpose is to verify the ability of the IAB to limit the interference caused by receiver spurious emissions to other systems.</w:t>
      </w:r>
    </w:p>
    <w:p w14:paraId="77192FD1" w14:textId="77777777" w:rsidR="0060531B" w:rsidRPr="0060531B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DengXian" w:hAnsi="Arial"/>
          <w:sz w:val="28"/>
        </w:rPr>
      </w:pPr>
      <w:bookmarkStart w:id="37" w:name="_Toc73963004"/>
      <w:bookmarkStart w:id="38" w:name="_Toc75260181"/>
      <w:bookmarkStart w:id="39" w:name="_Toc75275723"/>
      <w:bookmarkStart w:id="40" w:name="_Toc75276234"/>
      <w:bookmarkStart w:id="41" w:name="_Toc76541733"/>
      <w:bookmarkStart w:id="42" w:name="_Toc82437502"/>
      <w:bookmarkStart w:id="43" w:name="_Toc89944868"/>
      <w:bookmarkStart w:id="44" w:name="_Toc98753886"/>
      <w:bookmarkStart w:id="45" w:name="_Toc106180872"/>
      <w:r w:rsidRPr="0060531B">
        <w:rPr>
          <w:rFonts w:ascii="Arial" w:eastAsia="DengXian" w:hAnsi="Arial"/>
          <w:sz w:val="28"/>
        </w:rPr>
        <w:t>7.6.4</w:t>
      </w:r>
      <w:r w:rsidRPr="0060531B">
        <w:rPr>
          <w:rFonts w:ascii="Arial" w:eastAsia="DengXian" w:hAnsi="Arial"/>
          <w:sz w:val="28"/>
        </w:rPr>
        <w:tab/>
        <w:t>Method of test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C4C60A3" w14:textId="77777777" w:rsidR="0060531B" w:rsidRPr="0060531B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DengXian" w:hAnsi="Arial"/>
          <w:sz w:val="24"/>
        </w:rPr>
      </w:pPr>
      <w:bookmarkStart w:id="46" w:name="_Toc73963005"/>
      <w:bookmarkStart w:id="47" w:name="_Toc75260182"/>
      <w:bookmarkStart w:id="48" w:name="_Toc75275724"/>
      <w:bookmarkStart w:id="49" w:name="_Toc75276235"/>
      <w:bookmarkStart w:id="50" w:name="_Toc76541734"/>
      <w:bookmarkStart w:id="51" w:name="_Toc82437503"/>
      <w:bookmarkStart w:id="52" w:name="_Toc89944869"/>
      <w:bookmarkStart w:id="53" w:name="_Toc98753887"/>
      <w:bookmarkStart w:id="54" w:name="_Toc106180873"/>
      <w:r w:rsidRPr="0060531B">
        <w:rPr>
          <w:rFonts w:ascii="Arial" w:eastAsia="DengXian" w:hAnsi="Arial"/>
          <w:sz w:val="24"/>
        </w:rPr>
        <w:t>7.6.4.1</w:t>
      </w:r>
      <w:r w:rsidRPr="0060531B">
        <w:rPr>
          <w:rFonts w:ascii="Arial" w:eastAsia="DengXian" w:hAnsi="Arial"/>
          <w:sz w:val="24"/>
        </w:rPr>
        <w:tab/>
        <w:t>Initial conditions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923FC7F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DengXian"/>
        </w:rPr>
        <w:t>Test environment: Normal; see annex B.2.</w:t>
      </w:r>
    </w:p>
    <w:p w14:paraId="349A5F37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DengXian"/>
        </w:rPr>
        <w:t>RF channels to be tested for single carrier: M; see clause 4.9.1.</w:t>
      </w:r>
    </w:p>
    <w:p w14:paraId="21439AF9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DengXian"/>
          <w:i/>
        </w:rPr>
        <w:t>IAB RF Bandwidth</w:t>
      </w:r>
      <w:r w:rsidRPr="0060531B">
        <w:rPr>
          <w:rFonts w:eastAsia="DengXian"/>
        </w:rPr>
        <w:t xml:space="preserve"> positions</w:t>
      </w:r>
      <w:r w:rsidRPr="0060531B" w:rsidDel="00015834">
        <w:rPr>
          <w:rFonts w:eastAsia="DengXian"/>
        </w:rPr>
        <w:t xml:space="preserve"> </w:t>
      </w:r>
      <w:r w:rsidRPr="0060531B">
        <w:rPr>
          <w:rFonts w:eastAsia="DengXian"/>
        </w:rPr>
        <w:t>to be tested for multi-carrier:</w:t>
      </w:r>
    </w:p>
    <w:p w14:paraId="399CFBB4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0531B">
        <w:rPr>
          <w:rFonts w:eastAsia="DengXian"/>
        </w:rPr>
        <w:t>-</w:t>
      </w:r>
      <w:r w:rsidRPr="0060531B">
        <w:rPr>
          <w:rFonts w:eastAsia="DengXian"/>
        </w:rPr>
        <w:tab/>
        <w:t>M</w:t>
      </w:r>
      <w:r w:rsidRPr="0060531B">
        <w:rPr>
          <w:rFonts w:eastAsia="DengXian"/>
          <w:vertAlign w:val="subscript"/>
        </w:rPr>
        <w:t>RFBW</w:t>
      </w:r>
      <w:r w:rsidRPr="0060531B">
        <w:rPr>
          <w:rFonts w:eastAsia="DengXian"/>
        </w:rPr>
        <w:t xml:space="preserve"> in single-band operation, see clause 4.9.1,</w:t>
      </w:r>
    </w:p>
    <w:p w14:paraId="5670F989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0531B">
        <w:rPr>
          <w:rFonts w:eastAsia="DengXian"/>
        </w:rPr>
        <w:t>-</w:t>
      </w:r>
      <w:r w:rsidRPr="0060531B">
        <w:rPr>
          <w:rFonts w:eastAsia="DengXian"/>
        </w:rPr>
        <w:tab/>
        <w:t>B</w:t>
      </w:r>
      <w:r w:rsidRPr="0060531B">
        <w:rPr>
          <w:rFonts w:eastAsia="DengXian"/>
          <w:vertAlign w:val="subscript"/>
        </w:rPr>
        <w:t>RFBW</w:t>
      </w:r>
      <w:r w:rsidRPr="0060531B">
        <w:rPr>
          <w:rFonts w:eastAsia="DengXian"/>
        </w:rPr>
        <w:t>_T'</w:t>
      </w:r>
      <w:r w:rsidRPr="0060531B">
        <w:rPr>
          <w:rFonts w:eastAsia="DengXian"/>
          <w:vertAlign w:val="subscript"/>
        </w:rPr>
        <w:t>RFBW</w:t>
      </w:r>
      <w:r w:rsidRPr="0060531B">
        <w:rPr>
          <w:rFonts w:eastAsia="DengXian"/>
        </w:rPr>
        <w:t xml:space="preserve"> and B'</w:t>
      </w:r>
      <w:r w:rsidRPr="0060531B">
        <w:rPr>
          <w:rFonts w:eastAsia="DengXian"/>
          <w:vertAlign w:val="subscript"/>
        </w:rPr>
        <w:t>RFBW</w:t>
      </w:r>
      <w:r w:rsidRPr="0060531B">
        <w:rPr>
          <w:rFonts w:eastAsia="DengXian"/>
        </w:rPr>
        <w:t>_T</w:t>
      </w:r>
      <w:r w:rsidRPr="0060531B">
        <w:rPr>
          <w:rFonts w:eastAsia="DengXian"/>
          <w:vertAlign w:val="subscript"/>
        </w:rPr>
        <w:t>RFBW</w:t>
      </w:r>
      <w:r w:rsidRPr="0060531B">
        <w:rPr>
          <w:rFonts w:eastAsia="DengXian"/>
        </w:rPr>
        <w:t xml:space="preserve"> in multi-band operation, see clause 4.9.1.</w:t>
      </w:r>
    </w:p>
    <w:p w14:paraId="4721F21B" w14:textId="77777777" w:rsidR="0060531B" w:rsidRPr="0060531B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DengXian" w:hAnsi="Arial"/>
          <w:sz w:val="24"/>
        </w:rPr>
      </w:pPr>
      <w:bookmarkStart w:id="55" w:name="_Toc73963006"/>
      <w:bookmarkStart w:id="56" w:name="_Toc75260183"/>
      <w:bookmarkStart w:id="57" w:name="_Toc75275725"/>
      <w:bookmarkStart w:id="58" w:name="_Toc75276236"/>
      <w:bookmarkStart w:id="59" w:name="_Toc76541735"/>
      <w:bookmarkStart w:id="60" w:name="_Toc82437504"/>
      <w:bookmarkStart w:id="61" w:name="_Toc89944870"/>
      <w:bookmarkStart w:id="62" w:name="_Toc98753888"/>
      <w:bookmarkStart w:id="63" w:name="_Toc106180874"/>
      <w:r w:rsidRPr="0060531B">
        <w:rPr>
          <w:rFonts w:ascii="Arial" w:eastAsia="DengXian" w:hAnsi="Arial"/>
          <w:sz w:val="24"/>
        </w:rPr>
        <w:t>7.6.4.2</w:t>
      </w:r>
      <w:r w:rsidRPr="0060531B">
        <w:rPr>
          <w:rFonts w:ascii="Arial" w:eastAsia="DengXian" w:hAnsi="Arial"/>
          <w:sz w:val="24"/>
        </w:rPr>
        <w:tab/>
        <w:t>Procedure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C51E0E1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DengXian"/>
        </w:rPr>
        <w:t>The minimum requirement is applied to all connectors under test,</w:t>
      </w:r>
    </w:p>
    <w:p w14:paraId="6C2D073B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DengXian"/>
        </w:rPr>
        <w:t xml:space="preserve">For </w:t>
      </w:r>
      <w:r w:rsidRPr="0060531B">
        <w:rPr>
          <w:rFonts w:eastAsia="DengXian"/>
          <w:i/>
        </w:rPr>
        <w:t>IAB type 1-H</w:t>
      </w:r>
      <w:r w:rsidRPr="0060531B">
        <w:rPr>
          <w:rFonts w:eastAsia="DengXian"/>
        </w:rPr>
        <w:t xml:space="preserve"> where there may be multiple </w:t>
      </w:r>
      <w:r w:rsidRPr="0060531B">
        <w:rPr>
          <w:rFonts w:eastAsia="DengXian"/>
          <w:i/>
        </w:rPr>
        <w:t>TAB connectors</w:t>
      </w:r>
      <w:r w:rsidRPr="0060531B">
        <w:rPr>
          <w:rFonts w:eastAsia="DengXian"/>
        </w:rPr>
        <w:t xml:space="preserve"> they may be tested one at a time or multiple </w:t>
      </w:r>
      <w:r w:rsidRPr="0060531B">
        <w:rPr>
          <w:rFonts w:eastAsia="DengXian"/>
          <w:i/>
        </w:rPr>
        <w:t>TAB connectors</w:t>
      </w:r>
      <w:r w:rsidRPr="0060531B">
        <w:rPr>
          <w:rFonts w:eastAsia="DengXian"/>
        </w:rPr>
        <w:t xml:space="preserve"> may be tested in parallel as shown in annex D.2.4. Whichever method is used the procedure is repeated until all </w:t>
      </w:r>
      <w:r w:rsidRPr="0060531B">
        <w:rPr>
          <w:rFonts w:eastAsia="DengXian"/>
          <w:i/>
        </w:rPr>
        <w:t>TAB connectors</w:t>
      </w:r>
      <w:r w:rsidRPr="0060531B">
        <w:rPr>
          <w:rFonts w:eastAsia="DengXian"/>
        </w:rPr>
        <w:t xml:space="preserve"> necessary to demonstrate conformance have been tested.</w:t>
      </w:r>
    </w:p>
    <w:p w14:paraId="167B4711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0531B">
        <w:rPr>
          <w:rFonts w:eastAsia="DengXian"/>
        </w:rPr>
        <w:t>1)</w:t>
      </w:r>
      <w:r w:rsidRPr="0060531B">
        <w:rPr>
          <w:rFonts w:eastAsia="DengXian"/>
        </w:rPr>
        <w:tab/>
        <w:t>Connect the connector under test to measurement equipment as shown in annex D.2.4 for</w:t>
      </w:r>
      <w:r w:rsidRPr="0060531B">
        <w:rPr>
          <w:rFonts w:eastAsia="DengXian"/>
          <w:i/>
        </w:rPr>
        <w:t xml:space="preserve"> IAB type 1-H</w:t>
      </w:r>
      <w:r w:rsidRPr="0060531B">
        <w:rPr>
          <w:rFonts w:eastAsia="DengXian"/>
        </w:rPr>
        <w:t xml:space="preserve">. </w:t>
      </w:r>
    </w:p>
    <w:p w14:paraId="1262088E" w14:textId="1EFC1E39" w:rsidR="0060531B" w:rsidRPr="0060531B" w:rsidRDefault="0060531B" w:rsidP="00605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0531B">
        <w:rPr>
          <w:rFonts w:eastAsia="DengXian"/>
          <w:snapToGrid w:val="0"/>
        </w:rPr>
        <w:lastRenderedPageBreak/>
        <w:t>2)</w:t>
      </w:r>
      <w:r w:rsidRPr="0060531B">
        <w:rPr>
          <w:rFonts w:eastAsia="DengXian"/>
          <w:snapToGrid w:val="0"/>
        </w:rPr>
        <w:tab/>
      </w:r>
      <w:r w:rsidRPr="0060531B">
        <w:rPr>
          <w:rFonts w:eastAsia="DengXian"/>
        </w:rPr>
        <w:t>For TDD connectors capable of transmit and receive ensure the transmitter is OFF.</w:t>
      </w:r>
      <w:r>
        <w:rPr>
          <w:rFonts w:eastAsia="DengXian"/>
        </w:rPr>
        <w:t xml:space="preserve"> </w:t>
      </w:r>
      <w:ins w:id="64" w:author="Nokia" w:date="2022-08-09T09:54:00Z">
        <w:r w:rsidRPr="009858C9">
          <w:t xml:space="preserve">For </w:t>
        </w:r>
        <w:r w:rsidRPr="009858C9">
          <w:rPr>
            <w:i/>
            <w:iCs/>
          </w:rPr>
          <w:t>IAB type 1-</w:t>
        </w:r>
        <w:r>
          <w:rPr>
            <w:i/>
            <w:iCs/>
          </w:rPr>
          <w:t>H</w:t>
        </w:r>
        <w:r w:rsidRPr="009858C9">
          <w:t xml:space="preserve"> supporting simultaneous reception of IAB-DU and IAB-MT, both IAB-DU and IAB-MT shall be configured to receive</w:t>
        </w:r>
        <w:r>
          <w:t xml:space="preserve"> only</w:t>
        </w:r>
        <w:r w:rsidRPr="009858C9">
          <w:t xml:space="preserve"> during the test.</w:t>
        </w:r>
      </w:ins>
    </w:p>
    <w:p w14:paraId="55EEFDF6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0531B">
        <w:rPr>
          <w:rFonts w:eastAsia="DengXian"/>
        </w:rPr>
        <w:t>3)</w:t>
      </w:r>
      <w:r w:rsidRPr="0060531B">
        <w:rPr>
          <w:rFonts w:eastAsia="DengXian"/>
        </w:rPr>
        <w:tab/>
        <w:t>For IAB-DU, set the measurement equipment parameters as specified in table 7.6.5.1-1.</w:t>
      </w:r>
    </w:p>
    <w:p w14:paraId="4C91A00E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="568" w:hanging="18"/>
        <w:textAlignment w:val="baseline"/>
        <w:rPr>
          <w:rFonts w:eastAsia="DengXian"/>
        </w:rPr>
      </w:pPr>
      <w:r w:rsidRPr="0060531B">
        <w:rPr>
          <w:rFonts w:eastAsia="DengXian"/>
        </w:rPr>
        <w:t>For IAB-MT, set the measurement equipment parameters as specified in table 7.6.5.3-1.</w:t>
      </w:r>
    </w:p>
    <w:p w14:paraId="09B62330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0531B">
        <w:rPr>
          <w:rFonts w:eastAsia="DengXian"/>
        </w:rPr>
        <w:t>4)</w:t>
      </w:r>
      <w:r w:rsidRPr="0060531B">
        <w:rPr>
          <w:rFonts w:eastAsia="DengXian"/>
        </w:rPr>
        <w:tab/>
        <w:t>For IAB-DU, measure the spurious emissions over each frequency range described in table 7.6.5.1-1.</w:t>
      </w:r>
    </w:p>
    <w:p w14:paraId="2B70A3B5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="568" w:hanging="18"/>
        <w:textAlignment w:val="baseline"/>
        <w:rPr>
          <w:rFonts w:eastAsia="DengXian"/>
        </w:rPr>
      </w:pPr>
      <w:r w:rsidRPr="0060531B">
        <w:rPr>
          <w:rFonts w:eastAsia="DengXian"/>
        </w:rPr>
        <w:t>For IAB-MT, measure the spurious emissions over each frequency range described in table 7.6.5.3-1.</w:t>
      </w:r>
    </w:p>
    <w:p w14:paraId="1B45243B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DengXian"/>
        </w:rPr>
        <w:t xml:space="preserve">In addition, </w:t>
      </w:r>
      <w:r w:rsidRPr="0060531B">
        <w:rPr>
          <w:rFonts w:eastAsia="DengXian"/>
          <w:snapToGrid w:val="0"/>
        </w:rPr>
        <w:t xml:space="preserve">for a </w:t>
      </w:r>
      <w:r w:rsidRPr="0060531B">
        <w:rPr>
          <w:rFonts w:eastAsia="DengXian"/>
          <w:i/>
          <w:snapToGrid w:val="0"/>
        </w:rPr>
        <w:t>multi-band</w:t>
      </w:r>
      <w:r w:rsidRPr="0060531B">
        <w:rPr>
          <w:rFonts w:eastAsia="DengXian"/>
          <w:snapToGrid w:val="0"/>
        </w:rPr>
        <w:t xml:space="preserve"> </w:t>
      </w:r>
      <w:r w:rsidRPr="0060531B">
        <w:rPr>
          <w:rFonts w:eastAsia="DengXian"/>
          <w:i/>
          <w:snapToGrid w:val="0"/>
        </w:rPr>
        <w:t>connector</w:t>
      </w:r>
      <w:r w:rsidRPr="0060531B">
        <w:rPr>
          <w:rFonts w:eastAsia="DengXian"/>
        </w:rPr>
        <w:t>, the following steps shall apply:</w:t>
      </w:r>
    </w:p>
    <w:p w14:paraId="468BBE3B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0531B">
        <w:rPr>
          <w:rFonts w:eastAsia="DengXian"/>
        </w:rPr>
        <w:t>5)</w:t>
      </w:r>
      <w:r w:rsidRPr="0060531B">
        <w:rPr>
          <w:rFonts w:eastAsia="DengXian"/>
        </w:rPr>
        <w:tab/>
        <w:t xml:space="preserve">For </w:t>
      </w:r>
      <w:r w:rsidRPr="0060531B">
        <w:rPr>
          <w:rFonts w:eastAsia="DengXian"/>
          <w:i/>
          <w:snapToGrid w:val="0"/>
        </w:rPr>
        <w:t>multi-band</w:t>
      </w:r>
      <w:r w:rsidRPr="0060531B">
        <w:rPr>
          <w:rFonts w:eastAsia="DengXian"/>
          <w:snapToGrid w:val="0"/>
        </w:rPr>
        <w:t xml:space="preserve"> </w:t>
      </w:r>
      <w:r w:rsidRPr="0060531B">
        <w:rPr>
          <w:rFonts w:eastAsia="DengXian"/>
          <w:i/>
          <w:snapToGrid w:val="0"/>
        </w:rPr>
        <w:t>connector</w:t>
      </w:r>
      <w:r w:rsidRPr="0060531B">
        <w:rPr>
          <w:rFonts w:eastAsia="DengXian"/>
          <w:snapToGrid w:val="0"/>
        </w:rPr>
        <w:t xml:space="preserve"> </w:t>
      </w:r>
      <w:r w:rsidRPr="0060531B">
        <w:rPr>
          <w:rFonts w:eastAsia="DengXian"/>
        </w:rPr>
        <w:t>and single band tests, repeat the steps above per involved band where single band test configurations and test models shall apply with no carrier activated in the other band.</w:t>
      </w:r>
    </w:p>
    <w:p w14:paraId="7A0DAC41" w14:textId="77777777" w:rsidR="0060531B" w:rsidRPr="0060531B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DengXian" w:hAnsi="Arial"/>
          <w:sz w:val="28"/>
        </w:rPr>
      </w:pPr>
      <w:bookmarkStart w:id="65" w:name="_Toc73963007"/>
      <w:bookmarkStart w:id="66" w:name="_Toc75260184"/>
      <w:bookmarkStart w:id="67" w:name="_Toc75275726"/>
      <w:bookmarkStart w:id="68" w:name="_Toc75276237"/>
      <w:bookmarkStart w:id="69" w:name="_Toc76541736"/>
      <w:bookmarkStart w:id="70" w:name="_Toc82437505"/>
      <w:bookmarkStart w:id="71" w:name="_Toc89944871"/>
      <w:bookmarkStart w:id="72" w:name="_Toc98753889"/>
      <w:bookmarkStart w:id="73" w:name="_Toc106180875"/>
      <w:r w:rsidRPr="0060531B">
        <w:rPr>
          <w:rFonts w:ascii="Arial" w:eastAsia="DengXian" w:hAnsi="Arial"/>
          <w:sz w:val="28"/>
        </w:rPr>
        <w:t>7.6.5</w:t>
      </w:r>
      <w:r w:rsidRPr="0060531B">
        <w:rPr>
          <w:rFonts w:ascii="Arial" w:eastAsia="DengXian" w:hAnsi="Arial"/>
          <w:sz w:val="28"/>
        </w:rPr>
        <w:tab/>
        <w:t>Test requirements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9963D1C" w14:textId="77777777" w:rsidR="0060531B" w:rsidRPr="0060531B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DengXian" w:hAnsi="Arial"/>
          <w:sz w:val="24"/>
        </w:rPr>
      </w:pPr>
      <w:bookmarkStart w:id="74" w:name="_Toc73963008"/>
      <w:bookmarkStart w:id="75" w:name="_Toc75260185"/>
      <w:bookmarkStart w:id="76" w:name="_Toc75275727"/>
      <w:bookmarkStart w:id="77" w:name="_Toc75276238"/>
      <w:bookmarkStart w:id="78" w:name="_Toc76541737"/>
      <w:bookmarkStart w:id="79" w:name="_Toc82437506"/>
      <w:bookmarkStart w:id="80" w:name="_Toc89944872"/>
      <w:bookmarkStart w:id="81" w:name="_Toc98753890"/>
      <w:bookmarkStart w:id="82" w:name="_Toc106180876"/>
      <w:r w:rsidRPr="0060531B">
        <w:rPr>
          <w:rFonts w:ascii="Arial" w:eastAsia="DengXian" w:hAnsi="Arial"/>
          <w:sz w:val="24"/>
        </w:rPr>
        <w:t>7.6.5.1</w:t>
      </w:r>
      <w:r w:rsidRPr="0060531B">
        <w:rPr>
          <w:rFonts w:ascii="Arial" w:eastAsia="DengXian" w:hAnsi="Arial"/>
          <w:sz w:val="24"/>
        </w:rPr>
        <w:tab/>
        <w:t>Basic limits for IAB-DU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3B352FC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Yu Gothic"/>
        </w:rPr>
      </w:pPr>
      <w:r w:rsidRPr="0060531B">
        <w:rPr>
          <w:rFonts w:eastAsia="DengXian"/>
        </w:rPr>
        <w:t>The receiver spurious emissions limits are provided in table 7.6.5.1-1.</w:t>
      </w:r>
    </w:p>
    <w:p w14:paraId="6183521B" w14:textId="77777777" w:rsidR="0060531B" w:rsidRPr="0060531B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</w:rPr>
      </w:pPr>
      <w:r w:rsidRPr="0060531B">
        <w:rPr>
          <w:rFonts w:ascii="Arial" w:eastAsia="DengXian" w:hAnsi="Arial"/>
          <w:b/>
        </w:rPr>
        <w:t>Table 7.6.5.1-1: General receiver spurious emissions limits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60531B" w:rsidRPr="0060531B" w14:paraId="3AC7263A" w14:textId="77777777" w:rsidTr="00F23872">
        <w:trPr>
          <w:tblHeader/>
          <w:jc w:val="center"/>
        </w:trPr>
        <w:tc>
          <w:tcPr>
            <w:tcW w:w="1897" w:type="dxa"/>
          </w:tcPr>
          <w:p w14:paraId="05F1B75E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0531B">
              <w:rPr>
                <w:rFonts w:ascii="Arial" w:eastAsia="DengXian" w:hAnsi="Arial"/>
                <w:b/>
                <w:sz w:val="18"/>
              </w:rPr>
              <w:t>Spurious frequency range</w:t>
            </w:r>
          </w:p>
        </w:tc>
        <w:tc>
          <w:tcPr>
            <w:tcW w:w="1276" w:type="dxa"/>
          </w:tcPr>
          <w:p w14:paraId="251457A8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0531B">
              <w:rPr>
                <w:rFonts w:ascii="Arial" w:eastAsia="DengXian" w:hAnsi="Arial"/>
                <w:b/>
                <w:i/>
                <w:sz w:val="18"/>
              </w:rPr>
              <w:t>Basic limit</w:t>
            </w:r>
          </w:p>
        </w:tc>
        <w:tc>
          <w:tcPr>
            <w:tcW w:w="1701" w:type="dxa"/>
          </w:tcPr>
          <w:p w14:paraId="18739EF3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0531B">
              <w:rPr>
                <w:rFonts w:ascii="Arial" w:eastAsia="DengXian" w:hAnsi="Arial"/>
                <w:b/>
                <w:sz w:val="18"/>
              </w:rPr>
              <w:t>Measurement bandwidth</w:t>
            </w:r>
          </w:p>
        </w:tc>
        <w:tc>
          <w:tcPr>
            <w:tcW w:w="3969" w:type="dxa"/>
          </w:tcPr>
          <w:p w14:paraId="26A59EBB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0531B">
              <w:rPr>
                <w:rFonts w:ascii="Arial" w:eastAsia="DengXian" w:hAnsi="Arial"/>
                <w:b/>
                <w:sz w:val="18"/>
              </w:rPr>
              <w:t>Notes</w:t>
            </w:r>
          </w:p>
        </w:tc>
      </w:tr>
      <w:tr w:rsidR="0060531B" w:rsidRPr="0060531B" w14:paraId="417CEDB3" w14:textId="77777777" w:rsidTr="00F23872">
        <w:trPr>
          <w:jc w:val="center"/>
        </w:trPr>
        <w:tc>
          <w:tcPr>
            <w:tcW w:w="1897" w:type="dxa"/>
          </w:tcPr>
          <w:p w14:paraId="0512650D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30 MHz – 1 GHz</w:t>
            </w:r>
          </w:p>
        </w:tc>
        <w:tc>
          <w:tcPr>
            <w:tcW w:w="1276" w:type="dxa"/>
          </w:tcPr>
          <w:p w14:paraId="2DBB5F5E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-57 dBm</w:t>
            </w:r>
          </w:p>
        </w:tc>
        <w:tc>
          <w:tcPr>
            <w:tcW w:w="1701" w:type="dxa"/>
          </w:tcPr>
          <w:p w14:paraId="0846631B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100 kHz</w:t>
            </w:r>
          </w:p>
        </w:tc>
        <w:tc>
          <w:tcPr>
            <w:tcW w:w="3969" w:type="dxa"/>
          </w:tcPr>
          <w:p w14:paraId="0F54C101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r w:rsidRPr="0060531B">
              <w:rPr>
                <w:rFonts w:ascii="Arial" w:eastAsia="DengXian" w:hAnsi="Arial" w:cs="Arial"/>
                <w:sz w:val="18"/>
              </w:rPr>
              <w:t>Note 1</w:t>
            </w:r>
          </w:p>
        </w:tc>
      </w:tr>
      <w:tr w:rsidR="0060531B" w:rsidRPr="0060531B" w14:paraId="0DFEE55B" w14:textId="77777777" w:rsidTr="00F23872">
        <w:trPr>
          <w:jc w:val="center"/>
        </w:trPr>
        <w:tc>
          <w:tcPr>
            <w:tcW w:w="1897" w:type="dxa"/>
          </w:tcPr>
          <w:p w14:paraId="70B7B78D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1 GHz – 12.75 GHz</w:t>
            </w:r>
          </w:p>
        </w:tc>
        <w:tc>
          <w:tcPr>
            <w:tcW w:w="1276" w:type="dxa"/>
          </w:tcPr>
          <w:p w14:paraId="5309A005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-47 dBm</w:t>
            </w:r>
          </w:p>
        </w:tc>
        <w:tc>
          <w:tcPr>
            <w:tcW w:w="1701" w:type="dxa"/>
          </w:tcPr>
          <w:p w14:paraId="334CCD23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1 MHz</w:t>
            </w:r>
          </w:p>
        </w:tc>
        <w:tc>
          <w:tcPr>
            <w:tcW w:w="3969" w:type="dxa"/>
          </w:tcPr>
          <w:p w14:paraId="24669215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r w:rsidRPr="0060531B">
              <w:rPr>
                <w:rFonts w:ascii="Arial" w:eastAsia="DengXian" w:hAnsi="Arial" w:cs="Arial"/>
                <w:sz w:val="18"/>
              </w:rPr>
              <w:t>Note 1, Note 2</w:t>
            </w:r>
          </w:p>
        </w:tc>
      </w:tr>
      <w:tr w:rsidR="0060531B" w:rsidRPr="0060531B" w14:paraId="3471E032" w14:textId="77777777" w:rsidTr="00F23872">
        <w:trPr>
          <w:jc w:val="center"/>
        </w:trPr>
        <w:tc>
          <w:tcPr>
            <w:tcW w:w="1897" w:type="dxa"/>
          </w:tcPr>
          <w:p w14:paraId="06B1909B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12.75 GHz – 5</w:t>
            </w:r>
            <w:r w:rsidRPr="0060531B">
              <w:rPr>
                <w:rFonts w:ascii="Arial" w:eastAsia="DengXian" w:hAnsi="Arial"/>
                <w:sz w:val="18"/>
                <w:vertAlign w:val="superscript"/>
              </w:rPr>
              <w:t>th</w:t>
            </w:r>
            <w:r w:rsidRPr="0060531B">
              <w:rPr>
                <w:rFonts w:ascii="Arial" w:eastAsia="DengXian" w:hAnsi="Arial"/>
                <w:sz w:val="18"/>
              </w:rPr>
              <w:t xml:space="preserve"> harmonic of the upper frequency edge of the UL </w:t>
            </w:r>
            <w:r w:rsidRPr="0060531B">
              <w:rPr>
                <w:rFonts w:ascii="Arial" w:eastAsia="DengXian" w:hAnsi="Arial"/>
                <w:i/>
                <w:sz w:val="18"/>
              </w:rPr>
              <w:t>operating band</w:t>
            </w:r>
            <w:r w:rsidRPr="0060531B">
              <w:rPr>
                <w:rFonts w:ascii="Arial" w:eastAsia="DengXian" w:hAnsi="Arial"/>
                <w:sz w:val="18"/>
              </w:rPr>
              <w:t xml:space="preserve"> in GHz</w:t>
            </w:r>
          </w:p>
        </w:tc>
        <w:tc>
          <w:tcPr>
            <w:tcW w:w="1276" w:type="dxa"/>
          </w:tcPr>
          <w:p w14:paraId="650534CA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-47 dBm</w:t>
            </w:r>
          </w:p>
        </w:tc>
        <w:tc>
          <w:tcPr>
            <w:tcW w:w="1701" w:type="dxa"/>
          </w:tcPr>
          <w:p w14:paraId="13C72937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1 MHz</w:t>
            </w:r>
          </w:p>
        </w:tc>
        <w:tc>
          <w:tcPr>
            <w:tcW w:w="3969" w:type="dxa"/>
          </w:tcPr>
          <w:p w14:paraId="5A84D1CF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r w:rsidRPr="0060531B">
              <w:rPr>
                <w:rFonts w:ascii="Arial" w:eastAsia="DengXian" w:hAnsi="Arial" w:cs="Arial"/>
                <w:sz w:val="18"/>
              </w:rPr>
              <w:t>Note 1, Note 2, Note 3</w:t>
            </w:r>
          </w:p>
        </w:tc>
      </w:tr>
      <w:tr w:rsidR="0060531B" w:rsidRPr="0060531B" w14:paraId="0EB7FEC6" w14:textId="77777777" w:rsidTr="00F23872">
        <w:trPr>
          <w:jc w:val="center"/>
        </w:trPr>
        <w:tc>
          <w:tcPr>
            <w:tcW w:w="8843" w:type="dxa"/>
            <w:gridSpan w:val="4"/>
          </w:tcPr>
          <w:p w14:paraId="0FB2AA85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60531B">
              <w:rPr>
                <w:rFonts w:ascii="Arial" w:eastAsia="DengXian" w:hAnsi="Arial" w:cs="Arial"/>
                <w:sz w:val="18"/>
              </w:rPr>
              <w:t>NOTE 1:</w:t>
            </w:r>
            <w:r w:rsidRPr="0060531B">
              <w:rPr>
                <w:rFonts w:ascii="Arial" w:eastAsia="DengXian" w:hAnsi="Arial" w:cs="Arial"/>
                <w:sz w:val="18"/>
              </w:rPr>
              <w:tab/>
              <w:t>Measurement bandwidths as in ITU-R SM.329 [5], s4.1.</w:t>
            </w:r>
          </w:p>
          <w:p w14:paraId="54446750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60531B">
              <w:rPr>
                <w:rFonts w:ascii="Arial" w:eastAsia="DengXian" w:hAnsi="Arial" w:cs="Arial"/>
                <w:sz w:val="18"/>
              </w:rPr>
              <w:t>NOTE 2:</w:t>
            </w:r>
            <w:r w:rsidRPr="0060531B">
              <w:rPr>
                <w:rFonts w:ascii="Arial" w:eastAsia="DengXian" w:hAnsi="Arial" w:cs="Arial"/>
                <w:sz w:val="18"/>
              </w:rPr>
              <w:tab/>
              <w:t>Upper frequency as in ITU-R SM.329 [5], s2.5 table 1.</w:t>
            </w:r>
          </w:p>
          <w:p w14:paraId="5F3C4E57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60531B">
              <w:rPr>
                <w:rFonts w:ascii="Arial" w:eastAsia="DengXian" w:hAnsi="Arial" w:cs="Arial"/>
                <w:sz w:val="18"/>
              </w:rPr>
              <w:t>NOTE 3:</w:t>
            </w:r>
            <w:r w:rsidRPr="0060531B">
              <w:rPr>
                <w:rFonts w:ascii="Arial" w:eastAsia="DengXian" w:hAnsi="Arial" w:cs="Arial"/>
                <w:sz w:val="18"/>
              </w:rPr>
              <w:tab/>
              <w:t xml:space="preserve">This spurious frequency range applies only for </w:t>
            </w:r>
            <w:r w:rsidRPr="0060531B">
              <w:rPr>
                <w:rFonts w:ascii="Arial" w:eastAsia="DengXian" w:hAnsi="Arial" w:cs="Arial"/>
                <w:i/>
                <w:sz w:val="18"/>
              </w:rPr>
              <w:t>operating bands</w:t>
            </w:r>
            <w:r w:rsidRPr="0060531B">
              <w:rPr>
                <w:rFonts w:ascii="Arial" w:eastAsia="DengXian" w:hAnsi="Arial" w:cs="Arial"/>
                <w:sz w:val="18"/>
              </w:rPr>
              <w:t xml:space="preserve"> for which the 5</w:t>
            </w:r>
            <w:r w:rsidRPr="0060531B">
              <w:rPr>
                <w:rFonts w:ascii="Arial" w:eastAsia="DengXian" w:hAnsi="Arial" w:cs="Arial"/>
                <w:sz w:val="18"/>
                <w:vertAlign w:val="superscript"/>
              </w:rPr>
              <w:t>th</w:t>
            </w:r>
            <w:r w:rsidRPr="0060531B">
              <w:rPr>
                <w:rFonts w:ascii="Arial" w:eastAsia="DengXian" w:hAnsi="Arial" w:cs="Arial"/>
                <w:sz w:val="18"/>
              </w:rPr>
              <w:t xml:space="preserve"> harmonic of the upper frequency edge</w:t>
            </w:r>
            <w:r w:rsidRPr="0060531B">
              <w:rPr>
                <w:rFonts w:ascii="Arial" w:eastAsia="DengXian" w:hAnsi="Arial"/>
                <w:sz w:val="18"/>
              </w:rPr>
              <w:t xml:space="preserve"> of the UL </w:t>
            </w:r>
            <w:r w:rsidRPr="0060531B">
              <w:rPr>
                <w:rFonts w:ascii="Arial" w:eastAsia="DengXian" w:hAnsi="Arial"/>
                <w:i/>
                <w:sz w:val="18"/>
              </w:rPr>
              <w:t>operating band</w:t>
            </w:r>
            <w:r w:rsidRPr="0060531B">
              <w:rPr>
                <w:rFonts w:ascii="Arial" w:eastAsia="DengXian" w:hAnsi="Arial" w:cs="Arial"/>
                <w:sz w:val="18"/>
              </w:rPr>
              <w:t xml:space="preserve"> is reaching beyond 12.75 GHz.</w:t>
            </w:r>
          </w:p>
          <w:p w14:paraId="27963720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Yu Gothic" w:hAnsi="Arial"/>
                <w:sz w:val="18"/>
              </w:rPr>
              <w:t>NOTE 4:</w:t>
            </w:r>
            <w:r w:rsidRPr="0060531B">
              <w:rPr>
                <w:rFonts w:ascii="Arial" w:eastAsia="Yu Gothic" w:hAnsi="Arial"/>
                <w:sz w:val="18"/>
              </w:rPr>
              <w:tab/>
            </w:r>
            <w:r w:rsidRPr="0060531B">
              <w:rPr>
                <w:rFonts w:ascii="Arial" w:eastAsia="DengXian" w:hAnsi="Arial"/>
                <w:sz w:val="18"/>
              </w:rPr>
              <w:t xml:space="preserve">The frequency range from </w:t>
            </w:r>
            <w:proofErr w:type="spellStart"/>
            <w:r w:rsidRPr="0060531B">
              <w:rPr>
                <w:rFonts w:ascii="Arial" w:eastAsia="DengXian" w:hAnsi="Arial"/>
                <w:sz w:val="18"/>
              </w:rPr>
              <w:t>Δf</w:t>
            </w:r>
            <w:r w:rsidRPr="0060531B">
              <w:rPr>
                <w:rFonts w:ascii="Arial" w:eastAsia="DengXian" w:hAnsi="Arial"/>
                <w:sz w:val="18"/>
                <w:vertAlign w:val="subscript"/>
              </w:rPr>
              <w:t>OBUE</w:t>
            </w:r>
            <w:proofErr w:type="spellEnd"/>
            <w:r w:rsidRPr="0060531B">
              <w:rPr>
                <w:rFonts w:ascii="Arial" w:eastAsia="DengXian" w:hAnsi="Arial"/>
                <w:sz w:val="18"/>
              </w:rPr>
              <w:t xml:space="preserve"> below the lowest frequency of the IAB transmitter operating band to </w:t>
            </w:r>
            <w:proofErr w:type="spellStart"/>
            <w:r w:rsidRPr="0060531B">
              <w:rPr>
                <w:rFonts w:ascii="Arial" w:eastAsia="DengXian" w:hAnsi="Arial"/>
                <w:sz w:val="18"/>
              </w:rPr>
              <w:t>Δf</w:t>
            </w:r>
            <w:r w:rsidRPr="0060531B">
              <w:rPr>
                <w:rFonts w:ascii="Arial" w:eastAsia="DengXian" w:hAnsi="Arial"/>
                <w:sz w:val="18"/>
                <w:vertAlign w:val="subscript"/>
              </w:rPr>
              <w:t>OBUE</w:t>
            </w:r>
            <w:proofErr w:type="spellEnd"/>
            <w:r w:rsidRPr="0060531B">
              <w:rPr>
                <w:rFonts w:ascii="Arial" w:eastAsia="DengXian" w:hAnsi="Arial"/>
                <w:sz w:val="18"/>
              </w:rPr>
              <w:t xml:space="preserve"> above the highest frequency of the IAB transmitter </w:t>
            </w:r>
            <w:r w:rsidRPr="0060531B">
              <w:rPr>
                <w:rFonts w:ascii="Arial" w:eastAsia="DengXian" w:hAnsi="Arial"/>
                <w:i/>
                <w:sz w:val="18"/>
              </w:rPr>
              <w:t>operating band</w:t>
            </w:r>
            <w:r w:rsidRPr="0060531B">
              <w:rPr>
                <w:rFonts w:ascii="Arial" w:eastAsia="DengXian" w:hAnsi="Arial"/>
                <w:sz w:val="18"/>
              </w:rPr>
              <w:t xml:space="preserve"> may be excluded from the requirement. </w:t>
            </w:r>
            <w:proofErr w:type="spellStart"/>
            <w:r w:rsidRPr="0060531B">
              <w:rPr>
                <w:rFonts w:ascii="Arial" w:eastAsia="DengXian" w:hAnsi="Arial"/>
                <w:sz w:val="18"/>
              </w:rPr>
              <w:t>Δf</w:t>
            </w:r>
            <w:r w:rsidRPr="0060531B">
              <w:rPr>
                <w:rFonts w:ascii="Arial" w:eastAsia="DengXian" w:hAnsi="Arial"/>
                <w:sz w:val="18"/>
                <w:vertAlign w:val="subscript"/>
              </w:rPr>
              <w:t>OBUE</w:t>
            </w:r>
            <w:proofErr w:type="spellEnd"/>
            <w:r w:rsidRPr="0060531B">
              <w:rPr>
                <w:rFonts w:ascii="Arial" w:eastAsia="DengXian" w:hAnsi="Arial"/>
                <w:sz w:val="18"/>
              </w:rPr>
              <w:t xml:space="preserve"> is defined in clause 6.6.1. For </w:t>
            </w:r>
            <w:r w:rsidRPr="0060531B">
              <w:rPr>
                <w:rFonts w:ascii="Arial" w:eastAsia="DengXian" w:hAnsi="Arial"/>
                <w:i/>
                <w:sz w:val="18"/>
              </w:rPr>
              <w:t>multi-band</w:t>
            </w:r>
            <w:r w:rsidRPr="0060531B">
              <w:rPr>
                <w:rFonts w:ascii="Arial" w:eastAsia="DengXian" w:hAnsi="Arial"/>
                <w:sz w:val="18"/>
              </w:rPr>
              <w:t xml:space="preserve"> </w:t>
            </w:r>
            <w:r w:rsidRPr="0060531B">
              <w:rPr>
                <w:rFonts w:ascii="Arial" w:eastAsia="DengXian" w:hAnsi="Arial"/>
                <w:i/>
                <w:sz w:val="18"/>
              </w:rPr>
              <w:t>connectors</w:t>
            </w:r>
            <w:r w:rsidRPr="0060531B">
              <w:rPr>
                <w:rFonts w:ascii="Arial" w:eastAsia="DengXian" w:hAnsi="Arial"/>
                <w:sz w:val="18"/>
              </w:rPr>
              <w:t xml:space="preserve">, the exclusion applies for all supported </w:t>
            </w:r>
            <w:r w:rsidRPr="0060531B">
              <w:rPr>
                <w:rFonts w:ascii="Arial" w:eastAsia="DengXian" w:hAnsi="Arial"/>
                <w:i/>
                <w:sz w:val="18"/>
              </w:rPr>
              <w:t>operating bands</w:t>
            </w:r>
            <w:r w:rsidRPr="0060531B">
              <w:rPr>
                <w:rFonts w:ascii="Arial" w:eastAsia="DengXian" w:hAnsi="Arial"/>
                <w:sz w:val="18"/>
              </w:rPr>
              <w:t>.</w:t>
            </w:r>
          </w:p>
          <w:p w14:paraId="48CD8018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Yu Gothic" w:hAnsi="Arial"/>
                <w:sz w:val="18"/>
              </w:rPr>
            </w:pPr>
            <w:r w:rsidRPr="0060531B">
              <w:rPr>
                <w:rFonts w:ascii="Arial" w:eastAsia="Yu Gothic" w:hAnsi="Arial"/>
                <w:sz w:val="18"/>
              </w:rPr>
              <w:t>NOTE 5:</w:t>
            </w:r>
            <w:r w:rsidRPr="0060531B">
              <w:rPr>
                <w:rFonts w:ascii="Arial" w:eastAsia="Yu Gothic" w:hAnsi="Arial"/>
                <w:sz w:val="18"/>
              </w:rPr>
              <w:tab/>
            </w:r>
            <w:r w:rsidRPr="0060531B">
              <w:rPr>
                <w:rFonts w:ascii="Arial" w:eastAsia="DengXian" w:hAnsi="Arial"/>
                <w:sz w:val="18"/>
              </w:rPr>
              <w:t xml:space="preserve">Void </w:t>
            </w:r>
          </w:p>
        </w:tc>
      </w:tr>
    </w:tbl>
    <w:p w14:paraId="43B5B48B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2CDBFE55" w14:textId="77777777" w:rsidR="0060531B" w:rsidRPr="0060531B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DengXian" w:hAnsi="Arial"/>
          <w:sz w:val="24"/>
        </w:rPr>
      </w:pPr>
      <w:bookmarkStart w:id="83" w:name="_Toc73963009"/>
      <w:bookmarkStart w:id="84" w:name="_Toc75260186"/>
      <w:bookmarkStart w:id="85" w:name="_Toc75275728"/>
      <w:bookmarkStart w:id="86" w:name="_Toc75276239"/>
      <w:bookmarkStart w:id="87" w:name="_Toc76541738"/>
      <w:bookmarkStart w:id="88" w:name="_Toc82437507"/>
      <w:bookmarkStart w:id="89" w:name="_Toc89944873"/>
      <w:bookmarkStart w:id="90" w:name="_Toc98753891"/>
      <w:bookmarkStart w:id="91" w:name="_Toc106180877"/>
      <w:r w:rsidRPr="0060531B">
        <w:rPr>
          <w:rFonts w:ascii="Arial" w:eastAsia="DengXian" w:hAnsi="Arial"/>
          <w:sz w:val="24"/>
        </w:rPr>
        <w:t>7.6.5.2</w:t>
      </w:r>
      <w:r w:rsidRPr="0060531B">
        <w:rPr>
          <w:rFonts w:ascii="Arial" w:eastAsia="DengXian" w:hAnsi="Arial"/>
          <w:sz w:val="24"/>
        </w:rPr>
        <w:tab/>
        <w:t>Test requirement for IAB-DU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EB8C173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DengXian"/>
        </w:rPr>
        <w:t xml:space="preserve">The RX spurious emissions requirements for </w:t>
      </w:r>
      <w:r w:rsidRPr="0060531B">
        <w:rPr>
          <w:rFonts w:eastAsia="DengXian"/>
          <w:i/>
        </w:rPr>
        <w:t>IAB type 1-H</w:t>
      </w:r>
      <w:r w:rsidRPr="0060531B">
        <w:rPr>
          <w:rFonts w:eastAsia="DengXian"/>
        </w:rPr>
        <w:t xml:space="preserve"> are that for each applicable </w:t>
      </w:r>
      <w:r w:rsidRPr="0060531B">
        <w:rPr>
          <w:rFonts w:eastAsia="DengXian"/>
          <w:i/>
        </w:rPr>
        <w:t>basic limit</w:t>
      </w:r>
      <w:r w:rsidRPr="0060531B">
        <w:rPr>
          <w:rFonts w:eastAsia="DengXian"/>
        </w:rPr>
        <w:t xml:space="preserve"> specified in table 7.6.5.1-1 for each </w:t>
      </w:r>
      <w:r w:rsidRPr="0060531B">
        <w:rPr>
          <w:rFonts w:eastAsia="DengXian"/>
          <w:i/>
          <w:iCs/>
          <w:lang w:eastAsia="ja-JP"/>
        </w:rPr>
        <w:t>TAB connector RX min cell group</w:t>
      </w:r>
      <w:r w:rsidRPr="0060531B">
        <w:rPr>
          <w:rFonts w:eastAsia="DengXian"/>
          <w:i/>
        </w:rPr>
        <w:t>,</w:t>
      </w:r>
      <w:r w:rsidRPr="0060531B">
        <w:rPr>
          <w:rFonts w:eastAsia="DengXian"/>
        </w:rPr>
        <w:t xml:space="preserve"> the power sum of emissions at respective </w:t>
      </w:r>
      <w:r w:rsidRPr="0060531B">
        <w:rPr>
          <w:rFonts w:eastAsia="Yu Gothic"/>
          <w:i/>
        </w:rPr>
        <w:t>TAB connectors</w:t>
      </w:r>
      <w:r w:rsidRPr="0060531B">
        <w:rPr>
          <w:rFonts w:eastAsia="Yu Gothic"/>
        </w:rPr>
        <w:t xml:space="preserve"> </w:t>
      </w:r>
      <w:r w:rsidRPr="0060531B">
        <w:rPr>
          <w:rFonts w:eastAsia="DengXian"/>
        </w:rPr>
        <w:t xml:space="preserve">shall not exceed the IAB limits specified as the </w:t>
      </w:r>
      <w:r w:rsidRPr="0060531B">
        <w:rPr>
          <w:rFonts w:eastAsia="DengXian"/>
          <w:i/>
        </w:rPr>
        <w:t>basic limit</w:t>
      </w:r>
      <w:r w:rsidRPr="0060531B">
        <w:rPr>
          <w:rFonts w:eastAsia="DengXian"/>
        </w:rPr>
        <w:t>s + X, where X = 10log</w:t>
      </w:r>
      <w:r w:rsidRPr="0060531B">
        <w:rPr>
          <w:rFonts w:eastAsia="DengXian"/>
          <w:vertAlign w:val="subscript"/>
        </w:rPr>
        <w:t>10</w:t>
      </w:r>
      <w:r w:rsidRPr="0060531B">
        <w:rPr>
          <w:rFonts w:eastAsia="DengXian"/>
        </w:rPr>
        <w:t>(</w:t>
      </w:r>
      <w:proofErr w:type="spellStart"/>
      <w:r w:rsidRPr="0060531B">
        <w:rPr>
          <w:rFonts w:eastAsia="DengXian"/>
        </w:rPr>
        <w:t>N</w:t>
      </w:r>
      <w:r w:rsidRPr="0060531B">
        <w:rPr>
          <w:rFonts w:eastAsia="DengXian"/>
          <w:vertAlign w:val="subscript"/>
        </w:rPr>
        <w:t>RXU,countedpercell</w:t>
      </w:r>
      <w:proofErr w:type="spellEnd"/>
      <w:r w:rsidRPr="0060531B">
        <w:rPr>
          <w:rFonts w:eastAsia="DengXian"/>
        </w:rPr>
        <w:t>), unless stated differently in regional regulation.</w:t>
      </w:r>
    </w:p>
    <w:p w14:paraId="60E1FF97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DengXian"/>
        </w:rPr>
        <w:t xml:space="preserve">The RX spurious emission requirements are applied per the </w:t>
      </w:r>
      <w:r w:rsidRPr="0060531B">
        <w:rPr>
          <w:rFonts w:eastAsia="DengXian"/>
          <w:i/>
          <w:iCs/>
          <w:lang w:eastAsia="ja-JP"/>
        </w:rPr>
        <w:t>TAB connector RX min cell group</w:t>
      </w:r>
      <w:r w:rsidRPr="0060531B">
        <w:rPr>
          <w:rFonts w:eastAsia="DengXian"/>
          <w:iCs/>
          <w:lang w:eastAsia="ja-JP"/>
        </w:rPr>
        <w:t xml:space="preserve"> for all the configurations supported by the IAB-DU.</w:t>
      </w:r>
    </w:p>
    <w:p w14:paraId="59172124" w14:textId="77777777" w:rsidR="0060531B" w:rsidRPr="0060531B" w:rsidRDefault="0060531B" w:rsidP="006053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</w:rPr>
      </w:pPr>
      <w:r w:rsidRPr="0060531B">
        <w:rPr>
          <w:rFonts w:eastAsia="DengXian"/>
        </w:rPr>
        <w:t>NOTE:</w:t>
      </w:r>
      <w:r w:rsidRPr="0060531B">
        <w:rPr>
          <w:rFonts w:eastAsia="DengXian"/>
        </w:rPr>
        <w:tab/>
        <w:t>Conformance to the IAB-DU receiver spurious emissions requirement can be demonstrated by meeting at least one of the following criteria as determined by the manufacturer:</w:t>
      </w:r>
    </w:p>
    <w:p w14:paraId="675F4163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</w:rPr>
      </w:pPr>
      <w:r w:rsidRPr="0060531B">
        <w:rPr>
          <w:rFonts w:eastAsia="DengXian"/>
        </w:rPr>
        <w:t>1)</w:t>
      </w:r>
      <w:r w:rsidRPr="0060531B">
        <w:rPr>
          <w:rFonts w:eastAsia="DengXian"/>
        </w:rPr>
        <w:tab/>
        <w:t xml:space="preserve">The sum of the spurious emissions power measured on each </w:t>
      </w:r>
      <w:r w:rsidRPr="0060531B">
        <w:rPr>
          <w:rFonts w:eastAsia="DengXian"/>
          <w:i/>
        </w:rPr>
        <w:t>TAB connector</w:t>
      </w:r>
      <w:r w:rsidRPr="0060531B">
        <w:rPr>
          <w:rFonts w:eastAsia="DengXian"/>
        </w:rPr>
        <w:t xml:space="preserve"> in the </w:t>
      </w:r>
      <w:r w:rsidRPr="0060531B">
        <w:rPr>
          <w:rFonts w:eastAsia="DengXian"/>
          <w:i/>
        </w:rPr>
        <w:t xml:space="preserve">TAB connector RX min cell group </w:t>
      </w:r>
      <w:r w:rsidRPr="0060531B">
        <w:rPr>
          <w:rFonts w:eastAsia="DengXian"/>
        </w:rPr>
        <w:t>shall be less than or equal to the IAB-DU limit above for the respective frequency span.</w:t>
      </w:r>
    </w:p>
    <w:p w14:paraId="4C5C4E9A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</w:rPr>
      </w:pPr>
      <w:r w:rsidRPr="0060531B">
        <w:rPr>
          <w:rFonts w:eastAsia="DengXian"/>
        </w:rPr>
        <w:t>Or</w:t>
      </w:r>
    </w:p>
    <w:p w14:paraId="0C404968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</w:rPr>
      </w:pPr>
      <w:r w:rsidRPr="0060531B">
        <w:rPr>
          <w:rFonts w:eastAsia="DengXian"/>
        </w:rPr>
        <w:lastRenderedPageBreak/>
        <w:t>2)</w:t>
      </w:r>
      <w:r w:rsidRPr="0060531B">
        <w:rPr>
          <w:rFonts w:eastAsia="DengXian"/>
        </w:rPr>
        <w:tab/>
        <w:t xml:space="preserve">The spurious emissions power at each </w:t>
      </w:r>
      <w:r w:rsidRPr="0060531B">
        <w:rPr>
          <w:rFonts w:eastAsia="DengXian"/>
          <w:i/>
        </w:rPr>
        <w:t>TAB connector</w:t>
      </w:r>
      <w:r w:rsidRPr="0060531B">
        <w:rPr>
          <w:rFonts w:eastAsia="DengXian"/>
        </w:rPr>
        <w:t xml:space="preserve"> shall be less than or equal to the IAB-DU limit as defined above for the respective frequency span, scaled by -10log</w:t>
      </w:r>
      <w:r w:rsidRPr="0060531B">
        <w:rPr>
          <w:rFonts w:eastAsia="DengXian"/>
          <w:vertAlign w:val="subscript"/>
        </w:rPr>
        <w:t>10</w:t>
      </w:r>
      <w:r w:rsidRPr="0060531B">
        <w:rPr>
          <w:rFonts w:eastAsia="DengXian"/>
        </w:rPr>
        <w:t>(</w:t>
      </w:r>
      <w:r w:rsidRPr="0060531B">
        <w:rPr>
          <w:rFonts w:eastAsia="DengXian"/>
          <w:i/>
        </w:rPr>
        <w:t>n</w:t>
      </w:r>
      <w:r w:rsidRPr="0060531B">
        <w:rPr>
          <w:rFonts w:eastAsia="DengXian"/>
        </w:rPr>
        <w:t xml:space="preserve">), where </w:t>
      </w:r>
      <w:r w:rsidRPr="0060531B">
        <w:rPr>
          <w:rFonts w:eastAsia="DengXian"/>
          <w:i/>
        </w:rPr>
        <w:t>n</w:t>
      </w:r>
      <w:r w:rsidRPr="0060531B">
        <w:rPr>
          <w:rFonts w:eastAsia="DengXian"/>
        </w:rPr>
        <w:t xml:space="preserve"> is the number of </w:t>
      </w:r>
      <w:r w:rsidRPr="0060531B">
        <w:rPr>
          <w:rFonts w:eastAsia="DengXian"/>
          <w:i/>
        </w:rPr>
        <w:t>TAB connectors</w:t>
      </w:r>
      <w:r w:rsidRPr="0060531B">
        <w:rPr>
          <w:rFonts w:eastAsia="DengXian"/>
        </w:rPr>
        <w:t xml:space="preserve"> in the </w:t>
      </w:r>
      <w:r w:rsidRPr="0060531B">
        <w:rPr>
          <w:rFonts w:eastAsia="DengXian"/>
          <w:i/>
        </w:rPr>
        <w:t>TAB connector RX min cell group</w:t>
      </w:r>
      <w:r w:rsidRPr="0060531B">
        <w:rPr>
          <w:rFonts w:eastAsia="DengXian"/>
        </w:rPr>
        <w:t>.</w:t>
      </w:r>
    </w:p>
    <w:p w14:paraId="194CDDFF" w14:textId="77777777" w:rsidR="0060531B" w:rsidRPr="0060531B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DengXian" w:hAnsi="Arial"/>
          <w:sz w:val="24"/>
        </w:rPr>
      </w:pPr>
      <w:bookmarkStart w:id="92" w:name="_Toc73963010"/>
      <w:bookmarkStart w:id="93" w:name="_Toc75260187"/>
      <w:bookmarkStart w:id="94" w:name="_Toc75275729"/>
      <w:bookmarkStart w:id="95" w:name="_Toc75276240"/>
      <w:bookmarkStart w:id="96" w:name="_Toc76541739"/>
      <w:bookmarkStart w:id="97" w:name="_Toc82437508"/>
      <w:bookmarkStart w:id="98" w:name="_Toc89944874"/>
      <w:bookmarkStart w:id="99" w:name="_Toc98753892"/>
      <w:bookmarkStart w:id="100" w:name="_Toc106180878"/>
      <w:r w:rsidRPr="0060531B">
        <w:rPr>
          <w:rFonts w:ascii="Arial" w:eastAsia="DengXian" w:hAnsi="Arial"/>
          <w:sz w:val="24"/>
        </w:rPr>
        <w:t>7.6.5.3</w:t>
      </w:r>
      <w:r w:rsidRPr="0060531B">
        <w:rPr>
          <w:rFonts w:ascii="Arial" w:eastAsia="DengXian" w:hAnsi="Arial"/>
          <w:sz w:val="24"/>
        </w:rPr>
        <w:tab/>
        <w:t>Basic limits for IAB-MT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4ED307E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Yu Gothic"/>
        </w:rPr>
      </w:pPr>
      <w:r w:rsidRPr="0060531B">
        <w:rPr>
          <w:rFonts w:eastAsia="DengXian"/>
        </w:rPr>
        <w:t xml:space="preserve">The IAB-MT receiver spurious emissions </w:t>
      </w:r>
      <w:r w:rsidRPr="0060531B">
        <w:rPr>
          <w:rFonts w:eastAsia="DengXian"/>
          <w:i/>
        </w:rPr>
        <w:t>basic limits</w:t>
      </w:r>
      <w:r w:rsidRPr="0060531B">
        <w:rPr>
          <w:rFonts w:eastAsia="DengXian"/>
        </w:rPr>
        <w:t xml:space="preserve"> are provided in table 7.6.5.3-1.</w:t>
      </w:r>
    </w:p>
    <w:p w14:paraId="0A6A15BD" w14:textId="77777777" w:rsidR="0060531B" w:rsidRPr="0060531B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</w:rPr>
      </w:pPr>
      <w:r w:rsidRPr="0060531B">
        <w:rPr>
          <w:rFonts w:ascii="Arial" w:eastAsia="DengXian" w:hAnsi="Arial"/>
          <w:b/>
        </w:rPr>
        <w:t>Table 7.6.5.3-1: General IAB-MT receiver spurious emissions limits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60531B" w:rsidRPr="0060531B" w14:paraId="66BF50AB" w14:textId="77777777" w:rsidTr="00F23872">
        <w:trPr>
          <w:tblHeader/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09D79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0531B">
              <w:rPr>
                <w:rFonts w:ascii="Arial" w:eastAsia="DengXian" w:hAnsi="Arial"/>
                <w:b/>
                <w:sz w:val="18"/>
              </w:rPr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5EC12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0531B">
              <w:rPr>
                <w:rFonts w:ascii="Arial" w:eastAsia="DengXian" w:hAnsi="Arial"/>
                <w:b/>
                <w:i/>
                <w:sz w:val="18"/>
              </w:rPr>
              <w:t>Basic limits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E4276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0531B">
              <w:rPr>
                <w:rFonts w:ascii="Arial" w:eastAsia="DengXian" w:hAnsi="Arial"/>
                <w:b/>
                <w:i/>
                <w:sz w:val="18"/>
              </w:rPr>
              <w:t>Measurement bandwidth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86D21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0531B">
              <w:rPr>
                <w:rFonts w:ascii="Arial" w:eastAsia="DengXian" w:hAnsi="Arial"/>
                <w:b/>
                <w:sz w:val="18"/>
              </w:rPr>
              <w:t>Note</w:t>
            </w:r>
          </w:p>
        </w:tc>
      </w:tr>
      <w:tr w:rsidR="0060531B" w:rsidRPr="0060531B" w14:paraId="533BAF96" w14:textId="77777777" w:rsidTr="00F23872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6AD7A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30 MHz – 1 GHz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9F6BD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-57 dBm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B8D32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100 kHz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49D83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18"/>
              </w:rPr>
            </w:pPr>
            <w:r w:rsidRPr="0060531B">
              <w:rPr>
                <w:rFonts w:ascii="Arial" w:eastAsia="DengXian" w:hAnsi="Arial"/>
                <w:sz w:val="18"/>
              </w:rPr>
              <w:t>Note 1</w:t>
            </w:r>
          </w:p>
        </w:tc>
      </w:tr>
      <w:tr w:rsidR="0060531B" w:rsidRPr="0060531B" w14:paraId="7E31B851" w14:textId="77777777" w:rsidTr="00F23872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BF738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1 GHz – 12.75 GHz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7DE23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-47 dBm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1A06F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1 MHz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49340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18"/>
              </w:rPr>
            </w:pPr>
            <w:r w:rsidRPr="0060531B">
              <w:rPr>
                <w:rFonts w:ascii="Arial" w:eastAsia="DengXian" w:hAnsi="Arial"/>
                <w:sz w:val="18"/>
              </w:rPr>
              <w:t>Note 1, Note 2</w:t>
            </w:r>
          </w:p>
        </w:tc>
      </w:tr>
      <w:tr w:rsidR="0060531B" w:rsidRPr="0060531B" w14:paraId="200DB673" w14:textId="77777777" w:rsidTr="00F23872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8F2DC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12.75 GHz – 5</w:t>
            </w:r>
            <w:r w:rsidRPr="0060531B">
              <w:rPr>
                <w:rFonts w:ascii="Arial" w:eastAsia="DengXian" w:hAnsi="Arial"/>
                <w:sz w:val="18"/>
                <w:vertAlign w:val="superscript"/>
              </w:rPr>
              <w:t>th</w:t>
            </w:r>
            <w:r w:rsidRPr="0060531B">
              <w:rPr>
                <w:rFonts w:ascii="Arial" w:eastAsia="DengXian" w:hAnsi="Arial"/>
                <w:sz w:val="18"/>
              </w:rPr>
              <w:t xml:space="preserve"> harmonic of the upper frequency edge of the DL </w:t>
            </w:r>
            <w:r w:rsidRPr="0060531B">
              <w:rPr>
                <w:rFonts w:ascii="Arial" w:eastAsia="DengXian" w:hAnsi="Arial"/>
                <w:i/>
                <w:sz w:val="18"/>
              </w:rPr>
              <w:t>operating band</w:t>
            </w:r>
            <w:r w:rsidRPr="0060531B">
              <w:rPr>
                <w:rFonts w:ascii="Arial" w:eastAsia="DengXian" w:hAnsi="Arial"/>
                <w:sz w:val="18"/>
              </w:rPr>
              <w:t xml:space="preserve"> in GHz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9D071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-47 dBm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E55D1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DengXian" w:hAnsi="Arial"/>
                <w:sz w:val="18"/>
              </w:rPr>
              <w:t>1 MHz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F19CD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szCs w:val="18"/>
              </w:rPr>
            </w:pPr>
            <w:r w:rsidRPr="0060531B">
              <w:rPr>
                <w:rFonts w:ascii="Arial" w:eastAsia="DengXian" w:hAnsi="Arial"/>
                <w:sz w:val="18"/>
              </w:rPr>
              <w:t>Note 1, Note 2, Note 3</w:t>
            </w:r>
          </w:p>
        </w:tc>
      </w:tr>
      <w:tr w:rsidR="0060531B" w:rsidRPr="0060531B" w14:paraId="39F524E9" w14:textId="77777777" w:rsidTr="00F23872">
        <w:trPr>
          <w:jc w:val="center"/>
        </w:trPr>
        <w:tc>
          <w:tcPr>
            <w:tcW w:w="8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D1F9C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Yu Gothic" w:hAnsi="Arial"/>
                <w:sz w:val="18"/>
              </w:rPr>
              <w:t>NOTE 1:</w:t>
            </w:r>
            <w:r w:rsidRPr="0060531B">
              <w:rPr>
                <w:rFonts w:ascii="Arial" w:eastAsia="Yu Gothic" w:hAnsi="Arial"/>
                <w:sz w:val="18"/>
              </w:rPr>
              <w:tab/>
            </w:r>
            <w:r w:rsidRPr="0060531B">
              <w:rPr>
                <w:rFonts w:ascii="Arial" w:eastAsia="DengXian" w:hAnsi="Arial" w:cs="Arial"/>
                <w:i/>
                <w:sz w:val="18"/>
              </w:rPr>
              <w:t>Measurement bandwidth</w:t>
            </w:r>
            <w:r w:rsidRPr="0060531B">
              <w:rPr>
                <w:rFonts w:ascii="Arial" w:eastAsia="DengXian" w:hAnsi="Arial" w:cs="Arial"/>
                <w:sz w:val="18"/>
              </w:rPr>
              <w:t>s as in ITU-R SM.329 [5], s4.1.</w:t>
            </w:r>
          </w:p>
          <w:p w14:paraId="7D528899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</w:rPr>
            </w:pPr>
            <w:r w:rsidRPr="0060531B">
              <w:rPr>
                <w:rFonts w:ascii="Arial" w:eastAsia="Yu Gothic" w:hAnsi="Arial"/>
                <w:sz w:val="18"/>
              </w:rPr>
              <w:t>NOTE 2:</w:t>
            </w:r>
            <w:r w:rsidRPr="0060531B">
              <w:rPr>
                <w:rFonts w:ascii="Arial" w:eastAsia="Yu Gothic" w:hAnsi="Arial"/>
                <w:sz w:val="18"/>
              </w:rPr>
              <w:tab/>
            </w:r>
            <w:r w:rsidRPr="0060531B">
              <w:rPr>
                <w:rFonts w:ascii="Arial" w:eastAsia="DengXian" w:hAnsi="Arial" w:cs="Arial"/>
                <w:sz w:val="18"/>
              </w:rPr>
              <w:t>Upper frequency as in ITU-R SM.329 [5], s2.5 table 1.</w:t>
            </w:r>
          </w:p>
          <w:p w14:paraId="624F491F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60531B">
              <w:rPr>
                <w:rFonts w:ascii="Arial" w:eastAsia="DengXian" w:hAnsi="Arial" w:cs="Arial"/>
                <w:sz w:val="18"/>
              </w:rPr>
              <w:t>NOTE 3:</w:t>
            </w:r>
            <w:r w:rsidRPr="0060531B">
              <w:rPr>
                <w:rFonts w:ascii="Arial" w:eastAsia="DengXian" w:hAnsi="Arial" w:cs="Arial"/>
                <w:sz w:val="18"/>
              </w:rPr>
              <w:tab/>
              <w:t xml:space="preserve">This spurious frequency range applies only for </w:t>
            </w:r>
            <w:r w:rsidRPr="0060531B">
              <w:rPr>
                <w:rFonts w:ascii="Arial" w:eastAsia="DengXian" w:hAnsi="Arial" w:cs="Arial"/>
                <w:i/>
                <w:sz w:val="18"/>
              </w:rPr>
              <w:t>operating bands</w:t>
            </w:r>
            <w:r w:rsidRPr="0060531B">
              <w:rPr>
                <w:rFonts w:ascii="Arial" w:eastAsia="DengXian" w:hAnsi="Arial" w:cs="Arial"/>
                <w:sz w:val="18"/>
              </w:rPr>
              <w:t xml:space="preserve"> for which the 5</w:t>
            </w:r>
            <w:r w:rsidRPr="0060531B">
              <w:rPr>
                <w:rFonts w:ascii="Arial" w:eastAsia="DengXian" w:hAnsi="Arial" w:cs="Arial"/>
                <w:sz w:val="18"/>
                <w:vertAlign w:val="superscript"/>
              </w:rPr>
              <w:t>th</w:t>
            </w:r>
            <w:r w:rsidRPr="0060531B">
              <w:rPr>
                <w:rFonts w:ascii="Arial" w:eastAsia="DengXian" w:hAnsi="Arial" w:cs="Arial"/>
                <w:sz w:val="18"/>
              </w:rPr>
              <w:t xml:space="preserve"> harmonic of the upper frequency edge </w:t>
            </w:r>
            <w:r w:rsidRPr="0060531B">
              <w:rPr>
                <w:rFonts w:ascii="Arial" w:eastAsia="DengXian" w:hAnsi="Arial"/>
                <w:sz w:val="18"/>
              </w:rPr>
              <w:t xml:space="preserve">of the DL </w:t>
            </w:r>
            <w:r w:rsidRPr="0060531B">
              <w:rPr>
                <w:rFonts w:ascii="Arial" w:eastAsia="DengXian" w:hAnsi="Arial"/>
                <w:i/>
                <w:sz w:val="18"/>
              </w:rPr>
              <w:t>operating band</w:t>
            </w:r>
            <w:r w:rsidRPr="0060531B">
              <w:rPr>
                <w:rFonts w:ascii="Arial" w:eastAsia="DengXian" w:hAnsi="Arial" w:cs="Arial"/>
                <w:sz w:val="18"/>
              </w:rPr>
              <w:t xml:space="preserve"> is reaching beyond 12.75 GHz.</w:t>
            </w:r>
          </w:p>
          <w:p w14:paraId="16B507B3" w14:textId="77777777" w:rsidR="0060531B" w:rsidRPr="0060531B" w:rsidRDefault="0060531B" w:rsidP="00605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Yu Gothic" w:hAnsi="Arial"/>
                <w:sz w:val="18"/>
              </w:rPr>
            </w:pPr>
            <w:r w:rsidRPr="0060531B">
              <w:rPr>
                <w:rFonts w:ascii="Arial" w:eastAsia="Yu Gothic" w:hAnsi="Arial"/>
                <w:sz w:val="18"/>
              </w:rPr>
              <w:t>NOTE 4:</w:t>
            </w:r>
            <w:r w:rsidRPr="0060531B">
              <w:rPr>
                <w:rFonts w:ascii="Arial" w:eastAsia="Yu Gothic" w:hAnsi="Arial"/>
                <w:sz w:val="18"/>
              </w:rPr>
              <w:tab/>
            </w:r>
            <w:r w:rsidRPr="0060531B">
              <w:rPr>
                <w:rFonts w:ascii="Arial" w:eastAsia="DengXian" w:hAnsi="Arial"/>
                <w:sz w:val="18"/>
              </w:rPr>
              <w:t xml:space="preserve">The frequency range from </w:t>
            </w:r>
            <w:proofErr w:type="spellStart"/>
            <w:r w:rsidRPr="0060531B">
              <w:rPr>
                <w:rFonts w:ascii="Arial" w:eastAsia="DengXian" w:hAnsi="Arial"/>
                <w:sz w:val="18"/>
              </w:rPr>
              <w:t>Δf</w:t>
            </w:r>
            <w:r w:rsidRPr="0060531B">
              <w:rPr>
                <w:rFonts w:ascii="Arial" w:eastAsia="DengXian" w:hAnsi="Arial"/>
                <w:sz w:val="18"/>
                <w:vertAlign w:val="subscript"/>
              </w:rPr>
              <w:t>OBUE</w:t>
            </w:r>
            <w:proofErr w:type="spellEnd"/>
            <w:r w:rsidRPr="0060531B">
              <w:rPr>
                <w:rFonts w:ascii="Arial" w:eastAsia="DengXian" w:hAnsi="Arial"/>
                <w:sz w:val="18"/>
              </w:rPr>
              <w:t xml:space="preserve"> below the lowest frequency of the IAB-MT transmitter </w:t>
            </w:r>
            <w:r w:rsidRPr="0060531B">
              <w:rPr>
                <w:rFonts w:ascii="Arial" w:eastAsia="DengXian" w:hAnsi="Arial"/>
                <w:i/>
                <w:sz w:val="18"/>
              </w:rPr>
              <w:t>operating band</w:t>
            </w:r>
            <w:r w:rsidRPr="0060531B">
              <w:rPr>
                <w:rFonts w:ascii="Arial" w:eastAsia="DengXian" w:hAnsi="Arial"/>
                <w:sz w:val="18"/>
              </w:rPr>
              <w:t xml:space="preserve"> to </w:t>
            </w:r>
            <w:proofErr w:type="spellStart"/>
            <w:r w:rsidRPr="0060531B">
              <w:rPr>
                <w:rFonts w:ascii="Arial" w:eastAsia="DengXian" w:hAnsi="Arial"/>
                <w:sz w:val="18"/>
              </w:rPr>
              <w:t>Δf</w:t>
            </w:r>
            <w:r w:rsidRPr="0060531B">
              <w:rPr>
                <w:rFonts w:ascii="Arial" w:eastAsia="DengXian" w:hAnsi="Arial"/>
                <w:sz w:val="18"/>
                <w:vertAlign w:val="subscript"/>
              </w:rPr>
              <w:t>OBUE</w:t>
            </w:r>
            <w:proofErr w:type="spellEnd"/>
            <w:r w:rsidRPr="0060531B">
              <w:rPr>
                <w:rFonts w:ascii="Arial" w:eastAsia="DengXian" w:hAnsi="Arial"/>
                <w:sz w:val="18"/>
              </w:rPr>
              <w:t xml:space="preserve"> above the highest frequency of the IAB-MT transmitter </w:t>
            </w:r>
            <w:r w:rsidRPr="0060531B">
              <w:rPr>
                <w:rFonts w:ascii="Arial" w:eastAsia="DengXian" w:hAnsi="Arial"/>
                <w:i/>
                <w:sz w:val="18"/>
              </w:rPr>
              <w:t>operating band</w:t>
            </w:r>
            <w:r w:rsidRPr="0060531B">
              <w:rPr>
                <w:rFonts w:ascii="Arial" w:eastAsia="DengXian" w:hAnsi="Arial"/>
                <w:sz w:val="18"/>
              </w:rPr>
              <w:t xml:space="preserve"> may be excluded from the requirement. </w:t>
            </w:r>
            <w:proofErr w:type="spellStart"/>
            <w:r w:rsidRPr="0060531B">
              <w:rPr>
                <w:rFonts w:ascii="Arial" w:eastAsia="DengXian" w:hAnsi="Arial"/>
                <w:sz w:val="18"/>
              </w:rPr>
              <w:t>Δf</w:t>
            </w:r>
            <w:r w:rsidRPr="0060531B">
              <w:rPr>
                <w:rFonts w:ascii="Arial" w:eastAsia="DengXian" w:hAnsi="Arial"/>
                <w:sz w:val="18"/>
                <w:vertAlign w:val="subscript"/>
              </w:rPr>
              <w:t>OBUE</w:t>
            </w:r>
            <w:proofErr w:type="spellEnd"/>
            <w:r w:rsidRPr="0060531B">
              <w:rPr>
                <w:rFonts w:ascii="Arial" w:eastAsia="DengXian" w:hAnsi="Arial"/>
                <w:sz w:val="18"/>
              </w:rPr>
              <w:t xml:space="preserve"> is defined in clause [6.6.1]. For </w:t>
            </w:r>
            <w:r w:rsidRPr="0060531B">
              <w:rPr>
                <w:rFonts w:ascii="Arial" w:eastAsia="DengXian" w:hAnsi="Arial"/>
                <w:i/>
                <w:sz w:val="18"/>
              </w:rPr>
              <w:t>multi-band</w:t>
            </w:r>
            <w:r w:rsidRPr="0060531B">
              <w:rPr>
                <w:rFonts w:ascii="Arial" w:eastAsia="DengXian" w:hAnsi="Arial"/>
                <w:sz w:val="18"/>
              </w:rPr>
              <w:t xml:space="preserve"> </w:t>
            </w:r>
            <w:r w:rsidRPr="0060531B">
              <w:rPr>
                <w:rFonts w:ascii="Arial" w:eastAsia="DengXian" w:hAnsi="Arial"/>
                <w:i/>
                <w:sz w:val="18"/>
              </w:rPr>
              <w:t>connectors</w:t>
            </w:r>
            <w:r w:rsidRPr="0060531B">
              <w:rPr>
                <w:rFonts w:ascii="Arial" w:eastAsia="DengXian" w:hAnsi="Arial"/>
                <w:sz w:val="18"/>
              </w:rPr>
              <w:t xml:space="preserve">, the exclusion applies for all supported </w:t>
            </w:r>
            <w:r w:rsidRPr="0060531B">
              <w:rPr>
                <w:rFonts w:ascii="Arial" w:eastAsia="DengXian" w:hAnsi="Arial"/>
                <w:i/>
                <w:sz w:val="18"/>
              </w:rPr>
              <w:t>operating bands</w:t>
            </w:r>
            <w:r w:rsidRPr="0060531B">
              <w:rPr>
                <w:rFonts w:ascii="Arial" w:eastAsia="DengXian" w:hAnsi="Arial"/>
                <w:sz w:val="18"/>
              </w:rPr>
              <w:t>.</w:t>
            </w:r>
          </w:p>
        </w:tc>
      </w:tr>
    </w:tbl>
    <w:p w14:paraId="0C95D20B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6AA7A9D7" w14:textId="77777777" w:rsidR="0060531B" w:rsidRPr="0060531B" w:rsidRDefault="0060531B" w:rsidP="0060531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DengXian" w:hAnsi="Arial"/>
          <w:sz w:val="24"/>
        </w:rPr>
      </w:pPr>
      <w:bookmarkStart w:id="101" w:name="_Toc73963011"/>
      <w:bookmarkStart w:id="102" w:name="_Toc75260188"/>
      <w:bookmarkStart w:id="103" w:name="_Toc75275730"/>
      <w:bookmarkStart w:id="104" w:name="_Toc75276241"/>
      <w:bookmarkStart w:id="105" w:name="_Toc76541740"/>
      <w:bookmarkStart w:id="106" w:name="_Toc82437509"/>
      <w:bookmarkStart w:id="107" w:name="_Toc89944875"/>
      <w:bookmarkStart w:id="108" w:name="_Toc98753893"/>
      <w:bookmarkStart w:id="109" w:name="_Toc106180879"/>
      <w:r w:rsidRPr="0060531B">
        <w:rPr>
          <w:rFonts w:ascii="Arial" w:eastAsia="DengXian" w:hAnsi="Arial"/>
          <w:sz w:val="24"/>
        </w:rPr>
        <w:t>7.6.5.4</w:t>
      </w:r>
      <w:r w:rsidRPr="0060531B">
        <w:rPr>
          <w:rFonts w:ascii="Arial" w:eastAsia="DengXian" w:hAnsi="Arial"/>
          <w:sz w:val="24"/>
        </w:rPr>
        <w:tab/>
        <w:t>Test requirement for IAB-MT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D2B7FA3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DengXian"/>
        </w:rPr>
        <w:t xml:space="preserve">The RX spurious emissions requirements for </w:t>
      </w:r>
      <w:r w:rsidRPr="0060531B">
        <w:rPr>
          <w:rFonts w:eastAsia="DengXian"/>
          <w:i/>
        </w:rPr>
        <w:t>IAB type 1-H</w:t>
      </w:r>
      <w:r w:rsidRPr="0060531B">
        <w:rPr>
          <w:rFonts w:eastAsia="DengXian"/>
        </w:rPr>
        <w:t xml:space="preserve"> are that for each applicable </w:t>
      </w:r>
      <w:r w:rsidRPr="0060531B">
        <w:rPr>
          <w:rFonts w:eastAsia="DengXian"/>
          <w:i/>
        </w:rPr>
        <w:t>basic limit</w:t>
      </w:r>
      <w:r w:rsidRPr="0060531B">
        <w:rPr>
          <w:rFonts w:eastAsia="DengXian"/>
        </w:rPr>
        <w:t xml:space="preserve"> specified in table 7.6.5.3-1 for each </w:t>
      </w:r>
      <w:r w:rsidRPr="0060531B">
        <w:rPr>
          <w:rFonts w:eastAsia="DengXian"/>
          <w:i/>
          <w:iCs/>
          <w:lang w:eastAsia="ja-JP"/>
        </w:rPr>
        <w:t>TAB connector RX min cell group</w:t>
      </w:r>
      <w:r w:rsidRPr="0060531B">
        <w:rPr>
          <w:rFonts w:eastAsia="DengXian"/>
          <w:i/>
        </w:rPr>
        <w:t>,</w:t>
      </w:r>
      <w:r w:rsidRPr="0060531B">
        <w:rPr>
          <w:rFonts w:eastAsia="DengXian"/>
        </w:rPr>
        <w:t xml:space="preserve"> the power sum of emissions at respective </w:t>
      </w:r>
      <w:r w:rsidRPr="0060531B">
        <w:rPr>
          <w:rFonts w:eastAsia="Yu Gothic"/>
          <w:i/>
        </w:rPr>
        <w:t>TAB connectors</w:t>
      </w:r>
      <w:r w:rsidRPr="0060531B">
        <w:rPr>
          <w:rFonts w:eastAsia="Yu Gothic"/>
        </w:rPr>
        <w:t xml:space="preserve"> </w:t>
      </w:r>
      <w:r w:rsidRPr="0060531B">
        <w:rPr>
          <w:rFonts w:eastAsia="DengXian"/>
        </w:rPr>
        <w:t xml:space="preserve">shall not exceed the IAB-MT limits specified as the </w:t>
      </w:r>
      <w:r w:rsidRPr="0060531B">
        <w:rPr>
          <w:rFonts w:eastAsia="DengXian"/>
          <w:i/>
        </w:rPr>
        <w:t>basic limit</w:t>
      </w:r>
      <w:r w:rsidRPr="0060531B">
        <w:rPr>
          <w:rFonts w:eastAsia="DengXian"/>
        </w:rPr>
        <w:t>s + X, where X = 10log</w:t>
      </w:r>
      <w:r w:rsidRPr="0060531B">
        <w:rPr>
          <w:rFonts w:eastAsia="DengXian"/>
          <w:vertAlign w:val="subscript"/>
        </w:rPr>
        <w:t>10</w:t>
      </w:r>
      <w:r w:rsidRPr="0060531B">
        <w:rPr>
          <w:rFonts w:eastAsia="DengXian"/>
        </w:rPr>
        <w:t>(</w:t>
      </w:r>
      <w:proofErr w:type="spellStart"/>
      <w:r w:rsidRPr="0060531B">
        <w:rPr>
          <w:rFonts w:eastAsia="DengXian"/>
        </w:rPr>
        <w:t>N</w:t>
      </w:r>
      <w:r w:rsidRPr="0060531B">
        <w:rPr>
          <w:rFonts w:eastAsia="DengXian"/>
          <w:vertAlign w:val="subscript"/>
        </w:rPr>
        <w:t>RXU,countedpercell</w:t>
      </w:r>
      <w:proofErr w:type="spellEnd"/>
      <w:r w:rsidRPr="0060531B">
        <w:rPr>
          <w:rFonts w:eastAsia="DengXian"/>
        </w:rPr>
        <w:t>), unless stated differently in regional regulation.</w:t>
      </w:r>
    </w:p>
    <w:p w14:paraId="48CC6495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0531B">
        <w:rPr>
          <w:rFonts w:eastAsia="DengXian"/>
        </w:rPr>
        <w:t xml:space="preserve">The RX spurious emission requirements are applied per the </w:t>
      </w:r>
      <w:r w:rsidRPr="0060531B">
        <w:rPr>
          <w:rFonts w:eastAsia="DengXian"/>
          <w:i/>
          <w:iCs/>
          <w:lang w:eastAsia="ja-JP"/>
        </w:rPr>
        <w:t>TAB connector RX min cell group</w:t>
      </w:r>
      <w:r w:rsidRPr="0060531B">
        <w:rPr>
          <w:rFonts w:eastAsia="DengXian"/>
          <w:iCs/>
          <w:lang w:eastAsia="ja-JP"/>
        </w:rPr>
        <w:t xml:space="preserve"> for all the configurations supported by the IAB-MT.</w:t>
      </w:r>
    </w:p>
    <w:p w14:paraId="643B9632" w14:textId="77777777" w:rsidR="0060531B" w:rsidRPr="0060531B" w:rsidRDefault="0060531B" w:rsidP="006053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</w:rPr>
      </w:pPr>
      <w:r w:rsidRPr="0060531B">
        <w:rPr>
          <w:rFonts w:eastAsia="DengXian"/>
        </w:rPr>
        <w:t>NOTE:</w:t>
      </w:r>
      <w:r w:rsidRPr="0060531B">
        <w:rPr>
          <w:rFonts w:eastAsia="DengXian"/>
        </w:rPr>
        <w:tab/>
        <w:t>Conformance to the IAB-MT receiver spurious emissions requirement can be demonstrated by meeting at least one of the following criteria as determined by the manufacturer:</w:t>
      </w:r>
    </w:p>
    <w:p w14:paraId="5CFDF5D9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</w:rPr>
      </w:pPr>
      <w:r w:rsidRPr="0060531B">
        <w:rPr>
          <w:rFonts w:eastAsia="DengXian"/>
        </w:rPr>
        <w:t>1)</w:t>
      </w:r>
      <w:r w:rsidRPr="0060531B">
        <w:rPr>
          <w:rFonts w:eastAsia="DengXian"/>
        </w:rPr>
        <w:tab/>
        <w:t xml:space="preserve">The sum of the spurious emissions power measured on each </w:t>
      </w:r>
      <w:r w:rsidRPr="0060531B">
        <w:rPr>
          <w:rFonts w:eastAsia="DengXian"/>
          <w:i/>
        </w:rPr>
        <w:t>TAB connector</w:t>
      </w:r>
      <w:r w:rsidRPr="0060531B">
        <w:rPr>
          <w:rFonts w:eastAsia="DengXian"/>
        </w:rPr>
        <w:t xml:space="preserve"> in the </w:t>
      </w:r>
      <w:r w:rsidRPr="0060531B">
        <w:rPr>
          <w:rFonts w:eastAsia="DengXian"/>
          <w:i/>
        </w:rPr>
        <w:t xml:space="preserve">TAB connector RX min cell group </w:t>
      </w:r>
      <w:r w:rsidRPr="0060531B">
        <w:rPr>
          <w:rFonts w:eastAsia="DengXian"/>
        </w:rPr>
        <w:t>shall be less than or equal to the IAB-MT limit above for the respective frequency span.</w:t>
      </w:r>
    </w:p>
    <w:p w14:paraId="15CD5F13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</w:rPr>
      </w:pPr>
      <w:r w:rsidRPr="0060531B">
        <w:rPr>
          <w:rFonts w:eastAsia="DengXian"/>
        </w:rPr>
        <w:t>Or</w:t>
      </w:r>
    </w:p>
    <w:p w14:paraId="02C51C32" w14:textId="77777777" w:rsidR="0060531B" w:rsidRPr="0060531B" w:rsidRDefault="0060531B" w:rsidP="0060531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</w:rPr>
      </w:pPr>
      <w:r w:rsidRPr="0060531B">
        <w:rPr>
          <w:rFonts w:eastAsia="DengXian"/>
        </w:rPr>
        <w:t>2)</w:t>
      </w:r>
      <w:r w:rsidRPr="0060531B">
        <w:rPr>
          <w:rFonts w:eastAsia="DengXian"/>
        </w:rPr>
        <w:tab/>
        <w:t xml:space="preserve">The spurious emissions power at each </w:t>
      </w:r>
      <w:r w:rsidRPr="0060531B">
        <w:rPr>
          <w:rFonts w:eastAsia="DengXian"/>
          <w:i/>
        </w:rPr>
        <w:t>TAB connector</w:t>
      </w:r>
      <w:r w:rsidRPr="0060531B">
        <w:rPr>
          <w:rFonts w:eastAsia="DengXian"/>
        </w:rPr>
        <w:t xml:space="preserve"> shall be less than or equal to the IAB-MT limit as defined above for the respective frequency span, scaled by -10log</w:t>
      </w:r>
      <w:r w:rsidRPr="0060531B">
        <w:rPr>
          <w:rFonts w:eastAsia="DengXian"/>
          <w:vertAlign w:val="subscript"/>
        </w:rPr>
        <w:t>10</w:t>
      </w:r>
      <w:r w:rsidRPr="0060531B">
        <w:rPr>
          <w:rFonts w:eastAsia="DengXian"/>
        </w:rPr>
        <w:t>(</w:t>
      </w:r>
      <w:r w:rsidRPr="0060531B">
        <w:rPr>
          <w:rFonts w:eastAsia="DengXian"/>
          <w:i/>
        </w:rPr>
        <w:t>n</w:t>
      </w:r>
      <w:r w:rsidRPr="0060531B">
        <w:rPr>
          <w:rFonts w:eastAsia="DengXian"/>
        </w:rPr>
        <w:t xml:space="preserve">), where </w:t>
      </w:r>
      <w:r w:rsidRPr="0060531B">
        <w:rPr>
          <w:rFonts w:eastAsia="DengXian"/>
          <w:i/>
        </w:rPr>
        <w:t>n</w:t>
      </w:r>
      <w:r w:rsidRPr="0060531B">
        <w:rPr>
          <w:rFonts w:eastAsia="DengXian"/>
        </w:rPr>
        <w:t xml:space="preserve"> is the number of </w:t>
      </w:r>
      <w:r w:rsidRPr="0060531B">
        <w:rPr>
          <w:rFonts w:eastAsia="DengXian"/>
          <w:i/>
        </w:rPr>
        <w:t>TAB connectors</w:t>
      </w:r>
      <w:r w:rsidRPr="0060531B">
        <w:rPr>
          <w:rFonts w:eastAsia="DengXian"/>
        </w:rPr>
        <w:t xml:space="preserve"> in the </w:t>
      </w:r>
      <w:r w:rsidRPr="0060531B">
        <w:rPr>
          <w:rFonts w:eastAsia="DengXian"/>
          <w:i/>
        </w:rPr>
        <w:t>TAB connector RX min cell group</w:t>
      </w:r>
      <w:r w:rsidRPr="0060531B">
        <w:rPr>
          <w:rFonts w:eastAsia="DengXian"/>
        </w:rPr>
        <w:t>.</w:t>
      </w:r>
    </w:p>
    <w:p w14:paraId="7FDB0B30" w14:textId="5ED757CB" w:rsidR="009858C9" w:rsidRDefault="0060531B" w:rsidP="0060531B">
      <w:pPr>
        <w:pStyle w:val="Heading2"/>
        <w:rPr>
          <w:noProof/>
        </w:rPr>
      </w:pPr>
      <w:bookmarkStart w:id="110" w:name="_Toc73963012"/>
      <w:bookmarkStart w:id="111" w:name="_Toc75260189"/>
      <w:bookmarkStart w:id="112" w:name="_Toc75275731"/>
      <w:bookmarkStart w:id="113" w:name="_Toc75276242"/>
      <w:bookmarkStart w:id="114" w:name="_Toc76541741"/>
      <w:bookmarkStart w:id="115" w:name="_Toc82437510"/>
      <w:bookmarkStart w:id="116" w:name="_Toc89944876"/>
      <w:bookmarkStart w:id="117" w:name="_Toc98753894"/>
      <w:bookmarkStart w:id="118" w:name="_Toc106180880"/>
      <w:r w:rsidRPr="0060531B">
        <w:rPr>
          <w:rFonts w:eastAsia="DengXian"/>
        </w:rPr>
        <w:t>7.7</w:t>
      </w:r>
      <w:r w:rsidRPr="0060531B">
        <w:rPr>
          <w:rFonts w:eastAsia="DengXian"/>
        </w:rPr>
        <w:tab/>
        <w:t>Receiver intermodulation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sectPr w:rsidR="009858C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DCC32" w14:textId="77777777" w:rsidR="000F65C3" w:rsidRDefault="000F65C3">
      <w:r>
        <w:separator/>
      </w:r>
    </w:p>
  </w:endnote>
  <w:endnote w:type="continuationSeparator" w:id="0">
    <w:p w14:paraId="7B3AB67B" w14:textId="77777777" w:rsidR="000F65C3" w:rsidRDefault="000F6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?a?S?V?b?N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A630A" w14:textId="77777777" w:rsidR="000F65C3" w:rsidRDefault="000F65C3">
      <w:r>
        <w:separator/>
      </w:r>
    </w:p>
  </w:footnote>
  <w:footnote w:type="continuationSeparator" w:id="0">
    <w:p w14:paraId="0139DE46" w14:textId="77777777" w:rsidR="000F65C3" w:rsidRDefault="000F6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02"/>
    <w:rsid w:val="00005208"/>
    <w:rsid w:val="00022E4A"/>
    <w:rsid w:val="000A6394"/>
    <w:rsid w:val="000A7473"/>
    <w:rsid w:val="000B7FED"/>
    <w:rsid w:val="000C038A"/>
    <w:rsid w:val="000C6598"/>
    <w:rsid w:val="000D44B3"/>
    <w:rsid w:val="000E7AF6"/>
    <w:rsid w:val="000F65C3"/>
    <w:rsid w:val="001211BD"/>
    <w:rsid w:val="00145D43"/>
    <w:rsid w:val="00192C46"/>
    <w:rsid w:val="001A08B3"/>
    <w:rsid w:val="001A2CA0"/>
    <w:rsid w:val="001A7B60"/>
    <w:rsid w:val="001B26E2"/>
    <w:rsid w:val="001B52F0"/>
    <w:rsid w:val="001B7A65"/>
    <w:rsid w:val="001E41F3"/>
    <w:rsid w:val="0026004D"/>
    <w:rsid w:val="00263FAF"/>
    <w:rsid w:val="002640DD"/>
    <w:rsid w:val="00266650"/>
    <w:rsid w:val="00275D12"/>
    <w:rsid w:val="00284FEB"/>
    <w:rsid w:val="002860C4"/>
    <w:rsid w:val="002B5741"/>
    <w:rsid w:val="002D0D55"/>
    <w:rsid w:val="002E472E"/>
    <w:rsid w:val="00305409"/>
    <w:rsid w:val="00346ECC"/>
    <w:rsid w:val="003609EF"/>
    <w:rsid w:val="0036231A"/>
    <w:rsid w:val="00374DD4"/>
    <w:rsid w:val="003E1A36"/>
    <w:rsid w:val="00410371"/>
    <w:rsid w:val="004242F1"/>
    <w:rsid w:val="00424622"/>
    <w:rsid w:val="004620D2"/>
    <w:rsid w:val="004B75B7"/>
    <w:rsid w:val="0051580D"/>
    <w:rsid w:val="00547111"/>
    <w:rsid w:val="00592D74"/>
    <w:rsid w:val="005E2C44"/>
    <w:rsid w:val="0060531B"/>
    <w:rsid w:val="00621188"/>
    <w:rsid w:val="006257ED"/>
    <w:rsid w:val="00665C47"/>
    <w:rsid w:val="0067404A"/>
    <w:rsid w:val="00692E4B"/>
    <w:rsid w:val="00695808"/>
    <w:rsid w:val="006B46FB"/>
    <w:rsid w:val="006E21FB"/>
    <w:rsid w:val="007134F8"/>
    <w:rsid w:val="007176FF"/>
    <w:rsid w:val="007243A6"/>
    <w:rsid w:val="00792342"/>
    <w:rsid w:val="007977A8"/>
    <w:rsid w:val="007B512A"/>
    <w:rsid w:val="007C2097"/>
    <w:rsid w:val="007D6A07"/>
    <w:rsid w:val="007D776F"/>
    <w:rsid w:val="007F7259"/>
    <w:rsid w:val="007F7300"/>
    <w:rsid w:val="0080318E"/>
    <w:rsid w:val="008040A8"/>
    <w:rsid w:val="008279FA"/>
    <w:rsid w:val="00843793"/>
    <w:rsid w:val="008626E7"/>
    <w:rsid w:val="00870EE7"/>
    <w:rsid w:val="008863B9"/>
    <w:rsid w:val="00897D63"/>
    <w:rsid w:val="008A45A6"/>
    <w:rsid w:val="008B4942"/>
    <w:rsid w:val="008F3789"/>
    <w:rsid w:val="008F686C"/>
    <w:rsid w:val="00912CC1"/>
    <w:rsid w:val="009148DE"/>
    <w:rsid w:val="00917A8D"/>
    <w:rsid w:val="00941E30"/>
    <w:rsid w:val="009777D9"/>
    <w:rsid w:val="009858C9"/>
    <w:rsid w:val="00991B88"/>
    <w:rsid w:val="009A5753"/>
    <w:rsid w:val="009A579D"/>
    <w:rsid w:val="009D6FA1"/>
    <w:rsid w:val="009E3297"/>
    <w:rsid w:val="009F734F"/>
    <w:rsid w:val="00A246B6"/>
    <w:rsid w:val="00A47E70"/>
    <w:rsid w:val="00A50CF0"/>
    <w:rsid w:val="00A64BEC"/>
    <w:rsid w:val="00A7671C"/>
    <w:rsid w:val="00A9492D"/>
    <w:rsid w:val="00AA2CBC"/>
    <w:rsid w:val="00AC5820"/>
    <w:rsid w:val="00AD1CD8"/>
    <w:rsid w:val="00B03315"/>
    <w:rsid w:val="00B255E7"/>
    <w:rsid w:val="00B258BB"/>
    <w:rsid w:val="00B67B97"/>
    <w:rsid w:val="00B71B98"/>
    <w:rsid w:val="00B728FB"/>
    <w:rsid w:val="00B968C8"/>
    <w:rsid w:val="00BA3EC5"/>
    <w:rsid w:val="00BA51D9"/>
    <w:rsid w:val="00BB5DFC"/>
    <w:rsid w:val="00BD279D"/>
    <w:rsid w:val="00BD6BB8"/>
    <w:rsid w:val="00C06F44"/>
    <w:rsid w:val="00C23A20"/>
    <w:rsid w:val="00C66BA2"/>
    <w:rsid w:val="00C92258"/>
    <w:rsid w:val="00C95985"/>
    <w:rsid w:val="00CB4BDE"/>
    <w:rsid w:val="00CB60E6"/>
    <w:rsid w:val="00CC5026"/>
    <w:rsid w:val="00CC68D0"/>
    <w:rsid w:val="00CC726C"/>
    <w:rsid w:val="00CE5004"/>
    <w:rsid w:val="00D03F9A"/>
    <w:rsid w:val="00D06D51"/>
    <w:rsid w:val="00D24991"/>
    <w:rsid w:val="00D25547"/>
    <w:rsid w:val="00D50255"/>
    <w:rsid w:val="00D66520"/>
    <w:rsid w:val="00DE34CF"/>
    <w:rsid w:val="00E13F3D"/>
    <w:rsid w:val="00E34898"/>
    <w:rsid w:val="00EB09B7"/>
    <w:rsid w:val="00EE7D7C"/>
    <w:rsid w:val="00EF451A"/>
    <w:rsid w:val="00EF7C0B"/>
    <w:rsid w:val="00F25D98"/>
    <w:rsid w:val="00F300FB"/>
    <w:rsid w:val="00F35F0F"/>
    <w:rsid w:val="00F801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58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EF7C0B"/>
  </w:style>
  <w:style w:type="character" w:customStyle="1" w:styleId="NOChar">
    <w:name w:val="NO Char"/>
    <w:link w:val="NO"/>
    <w:qFormat/>
    <w:rsid w:val="000052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520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0520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0520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0A74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74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A747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858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https://nokia.sharepoint.com/sites/c5g/5gradio/_layouts/15/DocIdRedir.aspx?ID=5AIRPNAIUNRU-1328258698-12847</Url>
      <Description>5AIRPNAIUNRU-1328258698-12847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4</Pages>
  <Words>1592</Words>
  <Characters>9075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28</cp:revision>
  <cp:lastPrinted>1899-12-31T23:00:00Z</cp:lastPrinted>
  <dcterms:created xsi:type="dcterms:W3CDTF">2022-02-02T08:26:00Z</dcterms:created>
  <dcterms:modified xsi:type="dcterms:W3CDTF">2022-08-10T12:20:00Z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R4-220xxxx</vt:lpwstr>
  </property>
  <property fmtid="{D5CDD505-2E9C-101B-9397-08002B2CF9AE}" pid="9" name="Spec#">
    <vt:lpwstr>&lt;Spec#&gt;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2022-02-11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1c5ee58c-962c-49a5-9d88-85af6d70277b</vt:lpwstr>
  </property>
</Properties>
</file>